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77626328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FF41B1" w:rsidRPr="00FF41B1">
        <w:rPr>
          <w:b/>
          <w:bCs/>
          <w:i/>
          <w:noProof/>
          <w:sz w:val="28"/>
        </w:rPr>
        <w:t>R2-1900302</w:t>
      </w:r>
    </w:p>
    <w:p w14:paraId="570DD0C8" w14:textId="5E6E4F1F" w:rsidR="001E41F3" w:rsidRDefault="000D28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800E83" w:rsidRPr="00800E8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01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5C3918C3" w:rsidR="001E41F3" w:rsidRDefault="001C12D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0D4F7DD6" w:rsidR="001E41F3" w:rsidRDefault="00FF41B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FF41B1">
              <w:rPr>
                <w:b/>
                <w:noProof/>
                <w:sz w:val="28"/>
              </w:rPr>
              <w:t>0804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6DE5036D" w:rsidR="001E41F3" w:rsidRDefault="00A75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0DD3A17" w:rsidR="001E41F3" w:rsidRDefault="00A758D6">
            <w:pPr>
              <w:pStyle w:val="CRCoverPage"/>
              <w:spacing w:after="0"/>
              <w:ind w:left="100"/>
              <w:rPr>
                <w:noProof/>
              </w:rPr>
            </w:pPr>
            <w:r w:rsidRPr="00A758D6">
              <w:rPr>
                <w:noProof/>
              </w:rPr>
              <w:t xml:space="preserve">Clarification on </w:t>
            </w:r>
            <w:r w:rsidR="00A23262">
              <w:rPr>
                <w:noProof/>
              </w:rPr>
              <w:t>Frequency Separation Class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454487FD" w:rsidR="00132364" w:rsidRDefault="001C12D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264A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4EA99D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C12D4">
              <w:rPr>
                <w:noProof/>
              </w:rPr>
              <w:t>01-10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121E18E" w:rsidR="00132364" w:rsidRDefault="001C12D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2309A6C7" w:rsidR="00E75302" w:rsidRPr="008D7ECF" w:rsidRDefault="00A23262" w:rsidP="00E75302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IE Frequency Separation Class is not described in TS 38.331 with respect to what the enumerated values c1, c2 and c3 refer to in terms of the frequency separation.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075E8336" w:rsidR="00132364" w:rsidRDefault="00BA219A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 by this CR</w:t>
            </w:r>
            <w:r w:rsidR="00132364">
              <w:rPr>
                <w:noProof/>
              </w:rPr>
              <w:t>:</w:t>
            </w:r>
          </w:p>
          <w:p w14:paraId="7066EFD8" w14:textId="7982CD01" w:rsidR="00E31048" w:rsidRDefault="008D7ECF" w:rsidP="00BA219A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section 6.3.3, </w:t>
            </w:r>
            <w:r w:rsidR="00A23262">
              <w:rPr>
                <w:noProof/>
              </w:rPr>
              <w:t>reference to the RAN4 specifications added</w:t>
            </w:r>
            <w:r w:rsidR="00955046">
              <w:rPr>
                <w:noProof/>
              </w:rPr>
              <w:t>.</w:t>
            </w:r>
          </w:p>
          <w:p w14:paraId="4C01FFAD" w14:textId="47D09874" w:rsidR="00955046" w:rsidRPr="00D95D9A" w:rsidRDefault="00955046" w:rsidP="00BA219A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In section 6.3.3, field description added</w:t>
            </w:r>
            <w:r w:rsidR="00DF5DA5">
              <w:rPr>
                <w:noProof/>
              </w:rPr>
              <w:t xml:space="preserve"> separately for DL and UL.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EB8DDC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8D7ECF">
              <w:rPr>
                <w:noProof/>
              </w:rPr>
              <w:t>UE capability signalling for NR SA and MR-DC</w:t>
            </w:r>
            <w:r w:rsidR="00982B0B">
              <w:rPr>
                <w:noProof/>
              </w:rPr>
              <w:t>.</w:t>
            </w:r>
          </w:p>
          <w:p w14:paraId="3DAD91BD" w14:textId="4729A018" w:rsidR="00132364" w:rsidRDefault="005E48D7" w:rsidP="00A23262">
            <w:pPr>
              <w:pStyle w:val="CRCoverPage"/>
              <w:spacing w:before="20" w:after="80"/>
              <w:ind w:left="100"/>
              <w:rPr>
                <w:noProof/>
                <w:lang w:eastAsia="ja-JP"/>
              </w:rPr>
            </w:pPr>
            <w:r>
              <w:rPr>
                <w:noProof/>
                <w:u w:val="single"/>
                <w:lang w:eastAsia="ja-JP"/>
              </w:rPr>
              <w:t>Inter-operability</w:t>
            </w:r>
            <w:r>
              <w:rPr>
                <w:noProof/>
                <w:lang w:eastAsia="ja-JP"/>
              </w:rPr>
              <w:t xml:space="preserve">: </w:t>
            </w:r>
            <w:r w:rsidR="00A23262">
              <w:rPr>
                <w:noProof/>
                <w:lang w:eastAsia="ja-JP"/>
              </w:rPr>
              <w:t>None</w:t>
            </w:r>
            <w:r w:rsidR="00D95D9A">
              <w:rPr>
                <w:noProof/>
              </w:rPr>
              <w:t xml:space="preserve">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C4371A1" w:rsidR="00132364" w:rsidRDefault="00A2326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not clear what the enumerated values c1, c2 and c3 refer to in terms of the frequency separation.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C3ED5F6" w:rsidR="00132364" w:rsidRDefault="003A2A9F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6.3.3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11C7D6C9" w14:textId="77777777" w:rsidR="00A23262" w:rsidRPr="00645E3C" w:rsidRDefault="00A23262" w:rsidP="00A23262">
      <w:pPr>
        <w:pStyle w:val="Heading4"/>
        <w:rPr>
          <w:noProof/>
        </w:rPr>
      </w:pPr>
      <w:bookmarkStart w:id="3" w:name="_Toc535261629"/>
      <w:bookmarkStart w:id="4" w:name="_Toc525763163"/>
      <w:r w:rsidRPr="00645E3C">
        <w:t>–</w:t>
      </w:r>
      <w:r w:rsidRPr="00645E3C">
        <w:tab/>
      </w:r>
      <w:r w:rsidRPr="00645E3C">
        <w:rPr>
          <w:i/>
          <w:noProof/>
        </w:rPr>
        <w:t>FreqSeparationClass</w:t>
      </w:r>
      <w:bookmarkEnd w:id="3"/>
    </w:p>
    <w:p w14:paraId="3A879FDB" w14:textId="624E1597" w:rsidR="00A23262" w:rsidRPr="00645E3C" w:rsidRDefault="00A23262" w:rsidP="00A23262">
      <w:r w:rsidRPr="00645E3C">
        <w:t xml:space="preserve">The IE </w:t>
      </w:r>
      <w:r w:rsidRPr="00645E3C">
        <w:rPr>
          <w:i/>
        </w:rPr>
        <w:t>FreqSeparationClas</w:t>
      </w:r>
      <w:r w:rsidRPr="00645E3C">
        <w:t>s is used for an intra-band non-contiguous CA band combination to indicate frequency separation between lower edge of lowest CC and upper edge of highest CC in a frequency band</w:t>
      </w:r>
      <w:ins w:id="5" w:author="Nokia RAN2" w:date="2019-02-06T09:13:00Z">
        <w:r>
          <w:t xml:space="preserve"> </w:t>
        </w:r>
        <w:r w:rsidRPr="00A23262">
          <w:t>as defined in TS 38.101</w:t>
        </w:r>
        <w:r>
          <w:t>-2</w:t>
        </w:r>
        <w:r w:rsidRPr="00A23262">
          <w:t xml:space="preserve"> [15], </w:t>
        </w:r>
      </w:ins>
      <w:ins w:id="6" w:author="Nokia RAN2" w:date="2019-02-06T09:14:00Z">
        <w:r>
          <w:t xml:space="preserve">in table </w:t>
        </w:r>
        <w:r w:rsidRPr="00BF314F">
          <w:t>5.3A.</w:t>
        </w:r>
        <w:r>
          <w:t>5</w:t>
        </w:r>
      </w:ins>
      <w:r w:rsidRPr="00645E3C">
        <w:t>.</w:t>
      </w:r>
      <w:ins w:id="7" w:author="Nokia RAN2" w:date="2019-02-06T09:14:00Z">
        <w:r>
          <w:t xml:space="preserve"> The value</w:t>
        </w:r>
      </w:ins>
      <w:ins w:id="8" w:author="Nokia RAN2" w:date="2019-02-06T09:15:00Z">
        <w:r>
          <w:t>s</w:t>
        </w:r>
      </w:ins>
      <w:ins w:id="9" w:author="Nokia RAN2" w:date="2019-02-06T09:14:00Z">
        <w:r>
          <w:t xml:space="preserve"> c1</w:t>
        </w:r>
      </w:ins>
      <w:ins w:id="10" w:author="Nokia RAN2" w:date="2019-02-06T09:16:00Z">
        <w:r w:rsidR="008B4FD2">
          <w:t xml:space="preserve">, </w:t>
        </w:r>
      </w:ins>
      <w:ins w:id="11" w:author="Nokia RAN2" w:date="2019-02-06T09:15:00Z">
        <w:r>
          <w:t>c2 and c3</w:t>
        </w:r>
      </w:ins>
      <w:ins w:id="12" w:author="Nokia RAN2" w:date="2019-02-06T09:14:00Z">
        <w:r>
          <w:t xml:space="preserve"> </w:t>
        </w:r>
      </w:ins>
      <w:ins w:id="13" w:author="Nokia RAN2" w:date="2019-02-06T09:15:00Z">
        <w:r>
          <w:t xml:space="preserve">corresponds to </w:t>
        </w:r>
      </w:ins>
      <w:ins w:id="14" w:author="Nokia RAN2" w:date="2019-02-06T09:16:00Z">
        <w:r w:rsidR="00955046">
          <w:t xml:space="preserve">the values </w:t>
        </w:r>
      </w:ins>
      <w:ins w:id="15" w:author="Nokia RAN2" w:date="2019-02-06T09:15:00Z">
        <w:r>
          <w:t>I, II and III</w:t>
        </w:r>
      </w:ins>
      <w:ins w:id="16" w:author="Nokia RAN2" w:date="2019-02-06T09:16:00Z">
        <w:r w:rsidR="00955046">
          <w:t xml:space="preserve"> respectively</w:t>
        </w:r>
      </w:ins>
      <w:ins w:id="17" w:author="Nokia RAN2" w:date="2019-02-06T09:15:00Z">
        <w:r>
          <w:t>.</w:t>
        </w:r>
      </w:ins>
    </w:p>
    <w:p w14:paraId="000C6F4D" w14:textId="77777777" w:rsidR="00A23262" w:rsidRPr="00645E3C" w:rsidRDefault="00A23262" w:rsidP="00A23262">
      <w:pPr>
        <w:pStyle w:val="TH"/>
      </w:pPr>
      <w:r w:rsidRPr="00645E3C">
        <w:rPr>
          <w:i/>
        </w:rPr>
        <w:t>FreqSeparationClass</w:t>
      </w:r>
      <w:r w:rsidRPr="00645E3C">
        <w:t xml:space="preserve"> information element</w:t>
      </w:r>
    </w:p>
    <w:p w14:paraId="78168F2C" w14:textId="77777777" w:rsidR="00A23262" w:rsidRPr="00645E3C" w:rsidRDefault="00A23262" w:rsidP="00A23262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147F7FA7" w14:textId="77777777" w:rsidR="00A23262" w:rsidRPr="00645E3C" w:rsidRDefault="00A23262" w:rsidP="00A23262">
      <w:pPr>
        <w:pStyle w:val="PL"/>
        <w:rPr>
          <w:color w:val="808080"/>
        </w:rPr>
      </w:pPr>
      <w:r w:rsidRPr="00645E3C">
        <w:rPr>
          <w:color w:val="808080"/>
        </w:rPr>
        <w:t>-- TAG-FREQSEPARATIONCLASS-START</w:t>
      </w:r>
    </w:p>
    <w:p w14:paraId="7A50E3BC" w14:textId="77777777" w:rsidR="00A23262" w:rsidRPr="00645E3C" w:rsidRDefault="00A23262" w:rsidP="00A23262">
      <w:pPr>
        <w:pStyle w:val="PL"/>
      </w:pPr>
    </w:p>
    <w:p w14:paraId="0C3D9ABC" w14:textId="77777777" w:rsidR="00A23262" w:rsidRPr="00645E3C" w:rsidRDefault="00A23262" w:rsidP="00A23262">
      <w:pPr>
        <w:pStyle w:val="PL"/>
      </w:pPr>
      <w:r w:rsidRPr="00645E3C">
        <w:t>FreqSeparationClass ::=</w:t>
      </w:r>
      <w:r w:rsidRPr="00645E3C">
        <w:tab/>
      </w:r>
      <w:r w:rsidRPr="00645E3C">
        <w:rPr>
          <w:color w:val="993366"/>
        </w:rPr>
        <w:t>ENUMERATED</w:t>
      </w:r>
      <w:r w:rsidRPr="00645E3C">
        <w:t xml:space="preserve"> {c1, c2, c3, ...}</w:t>
      </w:r>
    </w:p>
    <w:p w14:paraId="3265E674" w14:textId="77777777" w:rsidR="00A23262" w:rsidRPr="00645E3C" w:rsidRDefault="00A23262" w:rsidP="00A23262">
      <w:pPr>
        <w:pStyle w:val="PL"/>
      </w:pPr>
    </w:p>
    <w:p w14:paraId="0A46C6E9" w14:textId="77777777" w:rsidR="00A23262" w:rsidRPr="00645E3C" w:rsidRDefault="00A23262" w:rsidP="00A23262">
      <w:pPr>
        <w:pStyle w:val="PL"/>
        <w:rPr>
          <w:color w:val="808080"/>
        </w:rPr>
      </w:pPr>
      <w:r w:rsidRPr="00645E3C">
        <w:rPr>
          <w:color w:val="808080"/>
        </w:rPr>
        <w:t>-- TAG-FREQSEPARATIONCLASS-STOP</w:t>
      </w:r>
    </w:p>
    <w:p w14:paraId="58499928" w14:textId="77777777" w:rsidR="00A23262" w:rsidRPr="00645E3C" w:rsidRDefault="00A23262" w:rsidP="00A23262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54924DE7" w14:textId="2192A4C5" w:rsidR="00C40E23" w:rsidRPr="00645E3C" w:rsidRDefault="00C40E23" w:rsidP="00C40E23">
      <w:pPr>
        <w:pStyle w:val="PL"/>
        <w:rPr>
          <w:color w:val="808080"/>
        </w:rPr>
      </w:pPr>
    </w:p>
    <w:bookmarkEnd w:id="4"/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D7CECD8" w14:textId="77777777" w:rsidR="00A23262" w:rsidRPr="00645E3C" w:rsidRDefault="00A23262" w:rsidP="00A23262">
      <w:pPr>
        <w:pStyle w:val="Heading4"/>
      </w:pPr>
      <w:bookmarkStart w:id="18" w:name="_Toc535261616"/>
      <w:r w:rsidRPr="00645E3C">
        <w:t>–</w:t>
      </w:r>
      <w:r w:rsidRPr="00645E3C">
        <w:tab/>
      </w:r>
      <w:r w:rsidRPr="00645E3C">
        <w:rPr>
          <w:i/>
        </w:rPr>
        <w:t>FeatureSetDownlink</w:t>
      </w:r>
      <w:bookmarkEnd w:id="18"/>
    </w:p>
    <w:p w14:paraId="4C96E6AC" w14:textId="77777777" w:rsidR="00A23262" w:rsidRPr="00645E3C" w:rsidRDefault="00A23262" w:rsidP="00A23262">
      <w:r w:rsidRPr="00645E3C">
        <w:t xml:space="preserve">The IE </w:t>
      </w:r>
      <w:r w:rsidRPr="00645E3C">
        <w:rPr>
          <w:i/>
        </w:rPr>
        <w:t>FeatureSetDownlink</w:t>
      </w:r>
      <w:r w:rsidRPr="00645E3C">
        <w:t xml:space="preserve"> indicates a set of features that the UE supports on the carriers corresponding to one band entry in a band combination.</w:t>
      </w:r>
    </w:p>
    <w:p w14:paraId="541C23E8" w14:textId="77777777" w:rsidR="00A23262" w:rsidRPr="00645E3C" w:rsidRDefault="00A23262" w:rsidP="00A23262">
      <w:pPr>
        <w:pStyle w:val="TH"/>
      </w:pPr>
      <w:r w:rsidRPr="00645E3C">
        <w:rPr>
          <w:i/>
        </w:rPr>
        <w:t>FeatureSetDownlink</w:t>
      </w:r>
      <w:r w:rsidRPr="00645E3C">
        <w:t xml:space="preserve"> information element</w:t>
      </w:r>
    </w:p>
    <w:p w14:paraId="569A69CD" w14:textId="77777777" w:rsidR="00A23262" w:rsidRPr="00645E3C" w:rsidRDefault="00A23262" w:rsidP="00A23262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7CD9B43C" w14:textId="77777777" w:rsidR="00A23262" w:rsidRPr="00645E3C" w:rsidRDefault="00A23262" w:rsidP="00A23262">
      <w:pPr>
        <w:pStyle w:val="PL"/>
        <w:rPr>
          <w:color w:val="808080"/>
        </w:rPr>
      </w:pPr>
      <w:r w:rsidRPr="00645E3C">
        <w:rPr>
          <w:color w:val="808080"/>
        </w:rPr>
        <w:t>-- TAG-FEATURESETDOWNLINK-START</w:t>
      </w:r>
    </w:p>
    <w:p w14:paraId="46E46F09" w14:textId="77777777" w:rsidR="00A23262" w:rsidRPr="00645E3C" w:rsidRDefault="00A23262" w:rsidP="00A23262">
      <w:pPr>
        <w:pStyle w:val="PL"/>
      </w:pPr>
    </w:p>
    <w:p w14:paraId="4484953E" w14:textId="77777777" w:rsidR="00A23262" w:rsidRPr="00645E3C" w:rsidRDefault="00A23262" w:rsidP="00A23262">
      <w:pPr>
        <w:pStyle w:val="PL"/>
      </w:pPr>
      <w:r w:rsidRPr="00645E3C">
        <w:t xml:space="preserve">FeatureSetDownlink ::=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D5E57B9" w14:textId="77777777" w:rsidR="00A23262" w:rsidRPr="00645E3C" w:rsidRDefault="00A23262" w:rsidP="00A23262">
      <w:pPr>
        <w:pStyle w:val="PL"/>
      </w:pPr>
      <w:r w:rsidRPr="00645E3C">
        <w:t xml:space="preserve">    featureSetListPerDownlinkCC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(1..maxNrofServingCells))</w:t>
      </w:r>
      <w:r w:rsidRPr="00645E3C">
        <w:rPr>
          <w:color w:val="993366"/>
        </w:rPr>
        <w:t xml:space="preserve"> OF</w:t>
      </w:r>
      <w:r w:rsidRPr="00645E3C">
        <w:t xml:space="preserve"> FeatureSetDownlinkPerCC-Id,</w:t>
      </w:r>
    </w:p>
    <w:p w14:paraId="175812C6" w14:textId="77777777" w:rsidR="00A23262" w:rsidRPr="00645E3C" w:rsidRDefault="00A23262" w:rsidP="00A23262">
      <w:pPr>
        <w:pStyle w:val="PL"/>
      </w:pPr>
    </w:p>
    <w:p w14:paraId="28D5031C" w14:textId="77777777" w:rsidR="00A23262" w:rsidRPr="00645E3C" w:rsidRDefault="00A23262" w:rsidP="00A23262">
      <w:pPr>
        <w:pStyle w:val="PL"/>
      </w:pPr>
      <w:r w:rsidRPr="00645E3C">
        <w:t xml:space="preserve">    intraBandFreqSeparationDL               FreqSeparationClass   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EE50019" w14:textId="77777777" w:rsidR="00A23262" w:rsidRPr="00645E3C" w:rsidRDefault="00A23262" w:rsidP="00A23262">
      <w:pPr>
        <w:pStyle w:val="PL"/>
      </w:pPr>
      <w:r w:rsidRPr="00645E3C">
        <w:t xml:space="preserve">    scalingFactor                           </w:t>
      </w:r>
      <w:r w:rsidRPr="00645E3C">
        <w:rPr>
          <w:color w:val="993366"/>
        </w:rPr>
        <w:t>ENUMERATED</w:t>
      </w:r>
      <w:r w:rsidRPr="00645E3C">
        <w:t xml:space="preserve"> {f0p4, f0p75, f0p8}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2417808" w14:textId="77777777" w:rsidR="00A23262" w:rsidRPr="00645E3C" w:rsidRDefault="00A23262" w:rsidP="00A23262">
      <w:pPr>
        <w:pStyle w:val="PL"/>
      </w:pPr>
      <w:r w:rsidRPr="00645E3C">
        <w:t xml:space="preserve">    crossCarrierScheduling-OtherSCS         </w:t>
      </w:r>
      <w:r w:rsidRPr="00645E3C">
        <w:rPr>
          <w:color w:val="993366"/>
        </w:rPr>
        <w:t>ENUMERATED</w:t>
      </w:r>
      <w:r w:rsidRPr="00645E3C">
        <w:t xml:space="preserve"> {supported}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4A6802F" w14:textId="77777777" w:rsidR="00A23262" w:rsidRPr="00645E3C" w:rsidRDefault="00A23262" w:rsidP="00A23262">
      <w:pPr>
        <w:pStyle w:val="PL"/>
      </w:pPr>
      <w:r w:rsidRPr="00645E3C">
        <w:t xml:space="preserve">    scellWithoutSSB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290442D" w14:textId="77777777" w:rsidR="00A23262" w:rsidRPr="00645E3C" w:rsidRDefault="00A23262" w:rsidP="00A23262">
      <w:pPr>
        <w:pStyle w:val="PL"/>
      </w:pPr>
      <w:r w:rsidRPr="00645E3C">
        <w:t xml:space="preserve">    csi-RS-MeasSCellWithoutSSB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3942633" w14:textId="77777777" w:rsidR="00A23262" w:rsidRPr="00645E3C" w:rsidRDefault="00A23262" w:rsidP="00A23262">
      <w:pPr>
        <w:pStyle w:val="PL"/>
      </w:pPr>
      <w:r w:rsidRPr="00645E3C">
        <w:t xml:space="preserve">    dummy1         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58A40AE" w14:textId="77777777" w:rsidR="00A23262" w:rsidRPr="00645E3C" w:rsidRDefault="00A23262" w:rsidP="00A23262">
      <w:pPr>
        <w:pStyle w:val="PL"/>
      </w:pPr>
      <w:r w:rsidRPr="00645E3C">
        <w:t xml:space="preserve">    type1-3-CSS    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3E01800" w14:textId="77777777" w:rsidR="00A23262" w:rsidRPr="00645E3C" w:rsidRDefault="00A23262" w:rsidP="00A23262">
      <w:pPr>
        <w:pStyle w:val="PL"/>
      </w:pPr>
      <w:r w:rsidRPr="00645E3C">
        <w:t xml:space="preserve">    pdcch-MonitoringAnyOccasions            </w:t>
      </w:r>
      <w:r w:rsidRPr="00645E3C">
        <w:rPr>
          <w:color w:val="993366"/>
        </w:rPr>
        <w:t>ENUMERATED</w:t>
      </w:r>
      <w:r w:rsidRPr="00645E3C">
        <w:t xml:space="preserve"> {withoutDCI-Gap, withDCI-Gap}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70561BD" w14:textId="77777777" w:rsidR="00A23262" w:rsidRPr="00645E3C" w:rsidRDefault="00A23262" w:rsidP="00A23262">
      <w:pPr>
        <w:pStyle w:val="PL"/>
      </w:pPr>
      <w:r w:rsidRPr="00645E3C">
        <w:t xml:space="preserve">    dummy2            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48349CE" w14:textId="77777777" w:rsidR="00A23262" w:rsidRPr="00645E3C" w:rsidRDefault="00A23262" w:rsidP="00A23262">
      <w:pPr>
        <w:pStyle w:val="PL"/>
      </w:pPr>
      <w:r w:rsidRPr="00645E3C">
        <w:t xml:space="preserve">    ue-SpecificUL-DL-Assignment             </w:t>
      </w:r>
      <w:r w:rsidRPr="00645E3C">
        <w:rPr>
          <w:color w:val="993366"/>
        </w:rPr>
        <w:t>ENUMERATED</w:t>
      </w:r>
      <w:r w:rsidRPr="00645E3C">
        <w:t xml:space="preserve"> {supported}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BB33BE0" w14:textId="77777777" w:rsidR="00A23262" w:rsidRPr="00645E3C" w:rsidRDefault="00A23262" w:rsidP="00A23262">
      <w:pPr>
        <w:pStyle w:val="PL"/>
      </w:pPr>
      <w:r w:rsidRPr="00645E3C">
        <w:t xml:space="preserve">    searchSpaceSharingCA-DL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60CEAA0" w14:textId="77777777" w:rsidR="00A23262" w:rsidRPr="00645E3C" w:rsidRDefault="00A23262" w:rsidP="00A23262">
      <w:pPr>
        <w:pStyle w:val="PL"/>
      </w:pPr>
      <w:r w:rsidRPr="00645E3C">
        <w:t xml:space="preserve">    timeDurationForQCL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5891C57B" w14:textId="77777777" w:rsidR="00A23262" w:rsidRPr="00645E3C" w:rsidRDefault="00A23262" w:rsidP="00A23262">
      <w:pPr>
        <w:pStyle w:val="PL"/>
      </w:pPr>
      <w:r w:rsidRPr="00645E3C">
        <w:t xml:space="preserve">        scs-60kHz                           </w:t>
      </w:r>
      <w:r w:rsidRPr="00645E3C">
        <w:rPr>
          <w:color w:val="993366"/>
        </w:rPr>
        <w:t>ENUMERATED</w:t>
      </w:r>
      <w:r w:rsidRPr="00645E3C">
        <w:t xml:space="preserve"> {s7, s14, s28}                                           </w:t>
      </w:r>
      <w:r>
        <w:t xml:space="preserve">    </w:t>
      </w:r>
      <w:r w:rsidRPr="00645E3C">
        <w:rPr>
          <w:color w:val="993366"/>
        </w:rPr>
        <w:t>OPTIONAL</w:t>
      </w:r>
      <w:r w:rsidRPr="00645E3C">
        <w:t>,</w:t>
      </w:r>
    </w:p>
    <w:p w14:paraId="6B51D2DA" w14:textId="77777777" w:rsidR="00A23262" w:rsidRPr="00645E3C" w:rsidRDefault="00A23262" w:rsidP="00A23262">
      <w:pPr>
        <w:pStyle w:val="PL"/>
      </w:pPr>
      <w:r w:rsidRPr="00645E3C">
        <w:lastRenderedPageBreak/>
        <w:t xml:space="preserve">        scs-120kHz                          </w:t>
      </w:r>
      <w:r w:rsidRPr="00645E3C">
        <w:rPr>
          <w:color w:val="993366"/>
        </w:rPr>
        <w:t>ENUMERATED</w:t>
      </w:r>
      <w:r w:rsidRPr="00645E3C">
        <w:t xml:space="preserve"> {s14, s28}                                               </w:t>
      </w:r>
      <w:r>
        <w:t xml:space="preserve">    </w:t>
      </w:r>
      <w:r w:rsidRPr="00645E3C">
        <w:rPr>
          <w:color w:val="993366"/>
        </w:rPr>
        <w:t>OPTIONAL</w:t>
      </w:r>
    </w:p>
    <w:p w14:paraId="3D12E6DD" w14:textId="77777777" w:rsidR="00A23262" w:rsidRPr="00645E3C" w:rsidRDefault="00A23262" w:rsidP="00A23262">
      <w:pPr>
        <w:pStyle w:val="PL"/>
      </w:pPr>
      <w:r w:rsidRPr="00645E3C">
        <w:t xml:space="preserve">    }                                                             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92F74E5" w14:textId="77777777" w:rsidR="00A23262" w:rsidRPr="00645E3C" w:rsidRDefault="00A23262" w:rsidP="00A23262">
      <w:pPr>
        <w:pStyle w:val="PL"/>
      </w:pPr>
      <w:r w:rsidRPr="00645E3C">
        <w:t xml:space="preserve">    pdsch-ProcessingType1-DifferentTB-PerSlot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4CA4290B" w14:textId="77777777" w:rsidR="00A23262" w:rsidRPr="00645E3C" w:rsidRDefault="00A23262" w:rsidP="00A23262">
      <w:pPr>
        <w:pStyle w:val="PL"/>
      </w:pPr>
      <w:r w:rsidRPr="00645E3C">
        <w:t xml:space="preserve">        scs-15kHz                               </w:t>
      </w:r>
      <w:r w:rsidRPr="00645E3C">
        <w:rPr>
          <w:color w:val="993366"/>
        </w:rPr>
        <w:t>ENUMERATED</w:t>
      </w:r>
      <w:r w:rsidRPr="00645E3C">
        <w:t xml:space="preserve"> {upto2, upto4, upto7}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0C75925" w14:textId="77777777" w:rsidR="00A23262" w:rsidRPr="00645E3C" w:rsidRDefault="00A23262" w:rsidP="00A23262">
      <w:pPr>
        <w:pStyle w:val="PL"/>
      </w:pPr>
      <w:r w:rsidRPr="00645E3C">
        <w:t xml:space="preserve">        scs-30kHz                               </w:t>
      </w:r>
      <w:r w:rsidRPr="00645E3C">
        <w:rPr>
          <w:color w:val="993366"/>
        </w:rPr>
        <w:t>ENUMERATED</w:t>
      </w:r>
      <w:r w:rsidRPr="00645E3C">
        <w:t xml:space="preserve"> {upto2, upto4, upto7}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AB3CB98" w14:textId="77777777" w:rsidR="00A23262" w:rsidRPr="00645E3C" w:rsidRDefault="00A23262" w:rsidP="00A23262">
      <w:pPr>
        <w:pStyle w:val="PL"/>
      </w:pPr>
      <w:r w:rsidRPr="00645E3C">
        <w:t xml:space="preserve">        scs-60kHz                               </w:t>
      </w:r>
      <w:r w:rsidRPr="00645E3C">
        <w:rPr>
          <w:color w:val="993366"/>
        </w:rPr>
        <w:t>ENUMERATED</w:t>
      </w:r>
      <w:r w:rsidRPr="00645E3C">
        <w:t xml:space="preserve"> {upto2, upto4, upto7}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E962FF5" w14:textId="77777777" w:rsidR="00A23262" w:rsidRPr="00645E3C" w:rsidRDefault="00A23262" w:rsidP="00A23262">
      <w:pPr>
        <w:pStyle w:val="PL"/>
      </w:pPr>
      <w:r w:rsidRPr="00645E3C">
        <w:t xml:space="preserve">        scs-120kHz                              </w:t>
      </w:r>
      <w:r w:rsidRPr="00645E3C">
        <w:rPr>
          <w:color w:val="993366"/>
        </w:rPr>
        <w:t>ENUMERATED</w:t>
      </w:r>
      <w:r w:rsidRPr="00645E3C">
        <w:t xml:space="preserve"> {upto2, upto4, upto7}                                    </w:t>
      </w:r>
      <w:r w:rsidRPr="00645E3C">
        <w:rPr>
          <w:color w:val="993366"/>
        </w:rPr>
        <w:t>OPTIONAL</w:t>
      </w:r>
    </w:p>
    <w:p w14:paraId="52BA8426" w14:textId="77777777" w:rsidR="00A23262" w:rsidRPr="00645E3C" w:rsidRDefault="00A23262" w:rsidP="00A23262">
      <w:pPr>
        <w:pStyle w:val="PL"/>
      </w:pPr>
      <w:r w:rsidRPr="00645E3C">
        <w:t xml:space="preserve">    }                                                             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86C7DD8" w14:textId="77777777" w:rsidR="00A23262" w:rsidRPr="00645E3C" w:rsidRDefault="00A23262" w:rsidP="00A23262">
      <w:pPr>
        <w:pStyle w:val="PL"/>
      </w:pPr>
      <w:r w:rsidRPr="00645E3C">
        <w:t xml:space="preserve">    dummy3                                  DummyA                                          </w:t>
      </w:r>
      <w:r>
        <w:t xml:space="preserve">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524B1B7" w14:textId="77777777" w:rsidR="00A23262" w:rsidRPr="00645E3C" w:rsidRDefault="00A23262" w:rsidP="00A23262">
      <w:pPr>
        <w:pStyle w:val="PL"/>
      </w:pPr>
      <w:r w:rsidRPr="00645E3C">
        <w:t xml:space="preserve">    dummy4                     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 maxNrofCodebooks))</w:t>
      </w:r>
      <w:r w:rsidRPr="00645E3C">
        <w:rPr>
          <w:color w:val="993366"/>
        </w:rPr>
        <w:t xml:space="preserve"> OF</w:t>
      </w:r>
      <w:r w:rsidRPr="00645E3C">
        <w:t xml:space="preserve"> DummyB </w:t>
      </w:r>
      <w:r>
        <w:t xml:space="preserve">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BC2A90C" w14:textId="77777777" w:rsidR="00A23262" w:rsidRPr="00645E3C" w:rsidRDefault="00A23262" w:rsidP="00A23262">
      <w:pPr>
        <w:pStyle w:val="PL"/>
      </w:pPr>
      <w:r w:rsidRPr="00645E3C">
        <w:t xml:space="preserve">    dummy5                     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 maxNrofCodebooks))</w:t>
      </w:r>
      <w:r w:rsidRPr="00645E3C">
        <w:rPr>
          <w:color w:val="993366"/>
        </w:rPr>
        <w:t xml:space="preserve"> OF</w:t>
      </w:r>
      <w:r w:rsidRPr="00645E3C">
        <w:t xml:space="preserve"> DummyC      </w:t>
      </w:r>
      <w:r>
        <w:t xml:space="preserve">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5DC1CF4" w14:textId="77777777" w:rsidR="00A23262" w:rsidRPr="00645E3C" w:rsidRDefault="00A23262" w:rsidP="00A23262">
      <w:pPr>
        <w:pStyle w:val="PL"/>
      </w:pPr>
      <w:r w:rsidRPr="00645E3C">
        <w:t xml:space="preserve">    dummy6                     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 maxNrofCodebooks))</w:t>
      </w:r>
      <w:r w:rsidRPr="00645E3C">
        <w:rPr>
          <w:color w:val="993366"/>
        </w:rPr>
        <w:t xml:space="preserve"> OF</w:t>
      </w:r>
      <w:r w:rsidRPr="00645E3C">
        <w:t xml:space="preserve"> DummyD               </w:t>
      </w:r>
      <w:r>
        <w:t xml:space="preserve">         </w:t>
      </w:r>
      <w:r w:rsidRPr="00645E3C">
        <w:rPr>
          <w:color w:val="993366"/>
        </w:rPr>
        <w:t>OPTIONAL</w:t>
      </w:r>
      <w:r w:rsidRPr="00645E3C">
        <w:t>,</w:t>
      </w:r>
    </w:p>
    <w:p w14:paraId="184FB68D" w14:textId="77777777" w:rsidR="00A23262" w:rsidRPr="00645E3C" w:rsidRDefault="00A23262" w:rsidP="00A23262">
      <w:pPr>
        <w:pStyle w:val="PL"/>
      </w:pPr>
      <w:r w:rsidRPr="00645E3C">
        <w:t xml:space="preserve">    dummy7        </w:t>
      </w:r>
      <w:r>
        <w:t xml:space="preserve">             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 maxNrofCodebooks))</w:t>
      </w:r>
      <w:r w:rsidRPr="00645E3C">
        <w:rPr>
          <w:color w:val="993366"/>
        </w:rPr>
        <w:t xml:space="preserve"> OF</w:t>
      </w:r>
      <w:r w:rsidRPr="00645E3C">
        <w:t xml:space="preserve"> DummyE  </w:t>
      </w:r>
      <w:r>
        <w:t xml:space="preserve">                      </w:t>
      </w:r>
      <w:r w:rsidRPr="00645E3C">
        <w:rPr>
          <w:color w:val="993366"/>
        </w:rPr>
        <w:t>OPTIONAL</w:t>
      </w:r>
    </w:p>
    <w:p w14:paraId="451B0714" w14:textId="77777777" w:rsidR="00A23262" w:rsidRPr="00645E3C" w:rsidRDefault="00A23262" w:rsidP="00A23262">
      <w:pPr>
        <w:pStyle w:val="PL"/>
      </w:pPr>
      <w:r w:rsidRPr="00645E3C">
        <w:t>}</w:t>
      </w:r>
    </w:p>
    <w:p w14:paraId="38EB6B86" w14:textId="77777777" w:rsidR="00A23262" w:rsidRPr="00645E3C" w:rsidRDefault="00A23262" w:rsidP="00A23262">
      <w:pPr>
        <w:pStyle w:val="PL"/>
      </w:pPr>
    </w:p>
    <w:p w14:paraId="3A88C4AE" w14:textId="77777777" w:rsidR="00A23262" w:rsidRPr="00645E3C" w:rsidRDefault="00A23262" w:rsidP="00A23262">
      <w:pPr>
        <w:pStyle w:val="PL"/>
      </w:pPr>
      <w:r w:rsidRPr="00645E3C">
        <w:t xml:space="preserve">FeatureSetDownlink-v1540 ::=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2BEE0840" w14:textId="77777777" w:rsidR="00A23262" w:rsidRPr="00645E3C" w:rsidRDefault="00A23262" w:rsidP="00A23262">
      <w:pPr>
        <w:pStyle w:val="PL"/>
      </w:pPr>
      <w:r w:rsidRPr="00645E3C">
        <w:t xml:space="preserve">    oneFL-DMRS-TwoAdditionalDMRS-DL         </w:t>
      </w:r>
      <w:r w:rsidRPr="00645E3C">
        <w:rPr>
          <w:color w:val="993366"/>
        </w:rPr>
        <w:t>ENUMERATED</w:t>
      </w:r>
      <w:r w:rsidRPr="00645E3C">
        <w:t xml:space="preserve"> {supported}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65BF4C33" w14:textId="77777777" w:rsidR="00A23262" w:rsidRPr="00645E3C" w:rsidRDefault="00A23262" w:rsidP="00A23262">
      <w:pPr>
        <w:pStyle w:val="PL"/>
      </w:pPr>
      <w:r w:rsidRPr="00645E3C">
        <w:t xml:space="preserve">    additionalDMRS-DL-Alt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6DB2F45" w14:textId="77777777" w:rsidR="00A23262" w:rsidRPr="00645E3C" w:rsidRDefault="00A23262" w:rsidP="00A23262">
      <w:pPr>
        <w:pStyle w:val="PL"/>
      </w:pPr>
      <w:r w:rsidRPr="00645E3C">
        <w:t xml:space="preserve">    twoFL-DMRS-TwoAdditionalDMRS-DL         </w:t>
      </w:r>
      <w:r w:rsidRPr="00645E3C">
        <w:rPr>
          <w:color w:val="993366"/>
        </w:rPr>
        <w:t>ENUMERATED</w:t>
      </w:r>
      <w:r w:rsidRPr="00645E3C">
        <w:t xml:space="preserve"> {supported}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1B155BD" w14:textId="77777777" w:rsidR="00A23262" w:rsidRPr="00645E3C" w:rsidRDefault="00A23262" w:rsidP="00A23262">
      <w:pPr>
        <w:pStyle w:val="PL"/>
      </w:pPr>
      <w:r w:rsidRPr="00645E3C">
        <w:t xml:space="preserve">    oneFL-DMRS-ThreeAdditionalDMRS-DL       </w:t>
      </w:r>
      <w:r w:rsidRPr="00645E3C">
        <w:rPr>
          <w:color w:val="993366"/>
        </w:rPr>
        <w:t>ENUMERATED</w:t>
      </w:r>
      <w:r w:rsidRPr="00645E3C">
        <w:t xml:space="preserve"> {supported}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B330E40" w14:textId="77777777" w:rsidR="00A23262" w:rsidRPr="00645E3C" w:rsidRDefault="00A23262" w:rsidP="00A23262">
      <w:pPr>
        <w:pStyle w:val="PL"/>
      </w:pPr>
      <w:r w:rsidRPr="00645E3C">
        <w:t xml:space="preserve">    pdcch-MonitoringAnyOccasionsWithSpanGap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10B677E2" w14:textId="77777777" w:rsidR="00A23262" w:rsidRPr="00645E3C" w:rsidRDefault="00A23262" w:rsidP="00A23262">
      <w:pPr>
        <w:pStyle w:val="PL"/>
      </w:pPr>
      <w:r w:rsidRPr="00645E3C">
        <w:t xml:space="preserve">        scs-15kHz                               </w:t>
      </w:r>
      <w:r w:rsidRPr="00645E3C">
        <w:rPr>
          <w:color w:val="993366"/>
        </w:rPr>
        <w:t>ENUMERATED</w:t>
      </w:r>
      <w:r w:rsidRPr="00645E3C">
        <w:t xml:space="preserve"> {set1, set2, set3}            </w:t>
      </w:r>
      <w:r w:rsidRPr="00645E3C">
        <w:rPr>
          <w:color w:val="993366"/>
        </w:rPr>
        <w:t>OPTIONAL</w:t>
      </w:r>
      <w:r w:rsidRPr="00645E3C">
        <w:t>,</w:t>
      </w:r>
    </w:p>
    <w:p w14:paraId="4321C948" w14:textId="77777777" w:rsidR="00A23262" w:rsidRPr="00645E3C" w:rsidRDefault="00A23262" w:rsidP="00A23262">
      <w:pPr>
        <w:pStyle w:val="PL"/>
      </w:pPr>
      <w:r w:rsidRPr="00645E3C">
        <w:t xml:space="preserve">        scs-30kHz                               </w:t>
      </w:r>
      <w:r w:rsidRPr="00645E3C">
        <w:rPr>
          <w:color w:val="993366"/>
        </w:rPr>
        <w:t>ENUMERATED</w:t>
      </w:r>
      <w:r w:rsidRPr="00645E3C">
        <w:t xml:space="preserve"> {set1, set2, set3}            </w:t>
      </w:r>
      <w:r w:rsidRPr="00645E3C">
        <w:rPr>
          <w:color w:val="993366"/>
        </w:rPr>
        <w:t>OPTIONAL</w:t>
      </w:r>
      <w:r w:rsidRPr="00645E3C">
        <w:t>,</w:t>
      </w:r>
    </w:p>
    <w:p w14:paraId="0233A122" w14:textId="77777777" w:rsidR="00A23262" w:rsidRPr="00645E3C" w:rsidRDefault="00A23262" w:rsidP="00A23262">
      <w:pPr>
        <w:pStyle w:val="PL"/>
      </w:pPr>
      <w:r w:rsidRPr="00645E3C">
        <w:t xml:space="preserve">        scs-60kHz                               </w:t>
      </w:r>
      <w:r w:rsidRPr="00645E3C">
        <w:rPr>
          <w:color w:val="993366"/>
        </w:rPr>
        <w:t>ENUMERATED</w:t>
      </w:r>
      <w:r w:rsidRPr="00645E3C">
        <w:t xml:space="preserve"> {set1, set2, set3}            </w:t>
      </w:r>
      <w:r w:rsidRPr="00645E3C">
        <w:rPr>
          <w:color w:val="993366"/>
        </w:rPr>
        <w:t>OPTIONAL</w:t>
      </w:r>
      <w:r w:rsidRPr="00645E3C">
        <w:t>,</w:t>
      </w:r>
    </w:p>
    <w:p w14:paraId="11B93DE4" w14:textId="77777777" w:rsidR="00A23262" w:rsidRPr="00645E3C" w:rsidRDefault="00A23262" w:rsidP="00A23262">
      <w:pPr>
        <w:pStyle w:val="PL"/>
      </w:pPr>
      <w:r w:rsidRPr="00645E3C">
        <w:t xml:space="preserve">        scs-120kHz                              </w:t>
      </w:r>
      <w:r w:rsidRPr="00645E3C">
        <w:rPr>
          <w:color w:val="993366"/>
        </w:rPr>
        <w:t>ENUMERATED</w:t>
      </w:r>
      <w:r w:rsidRPr="00645E3C">
        <w:t xml:space="preserve"> {set1, set2, set3}            </w:t>
      </w:r>
      <w:r w:rsidRPr="00645E3C">
        <w:rPr>
          <w:color w:val="993366"/>
        </w:rPr>
        <w:t>OPTIONAL</w:t>
      </w:r>
    </w:p>
    <w:p w14:paraId="0A881193" w14:textId="77777777" w:rsidR="00A23262" w:rsidRPr="00645E3C" w:rsidRDefault="00A23262" w:rsidP="00A23262">
      <w:pPr>
        <w:pStyle w:val="PL"/>
      </w:pPr>
      <w:r w:rsidRPr="00645E3C">
        <w:t xml:space="preserve">    } </w:t>
      </w:r>
      <w:r w:rsidRPr="00645E3C">
        <w:rPr>
          <w:color w:val="993366"/>
        </w:rPr>
        <w:t>OPTIONAL</w:t>
      </w:r>
      <w:r w:rsidRPr="00645E3C">
        <w:t>,</w:t>
      </w:r>
    </w:p>
    <w:p w14:paraId="2116F24C" w14:textId="77777777" w:rsidR="00A23262" w:rsidRPr="00645E3C" w:rsidRDefault="00A23262" w:rsidP="00A23262">
      <w:pPr>
        <w:pStyle w:val="PL"/>
      </w:pPr>
      <w:r w:rsidRPr="00645E3C">
        <w:t xml:space="preserve">    pdsch-SeparationWithGap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085A0270" w14:textId="77777777" w:rsidR="00A23262" w:rsidRPr="00645E3C" w:rsidRDefault="00A23262" w:rsidP="00A23262">
      <w:pPr>
        <w:pStyle w:val="PL"/>
      </w:pPr>
      <w:r w:rsidRPr="00645E3C">
        <w:t xml:space="preserve">    pdsch-ProcessingType2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001C3857" w14:textId="77777777" w:rsidR="00A23262" w:rsidRPr="00645E3C" w:rsidRDefault="00A23262" w:rsidP="00A23262">
      <w:pPr>
        <w:pStyle w:val="PL"/>
      </w:pPr>
      <w:r w:rsidRPr="00645E3C">
        <w:t xml:space="preserve">        scs-15kHz                               ProcessingParameters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5AA172E" w14:textId="77777777" w:rsidR="00A23262" w:rsidRPr="00645E3C" w:rsidRDefault="00A23262" w:rsidP="00A23262">
      <w:pPr>
        <w:pStyle w:val="PL"/>
      </w:pPr>
      <w:r w:rsidRPr="00645E3C">
        <w:t xml:space="preserve">        scs-30kHz                               ProcessingParameters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94814AE" w14:textId="77777777" w:rsidR="00A23262" w:rsidRPr="00645E3C" w:rsidRDefault="00A23262" w:rsidP="00A23262">
      <w:pPr>
        <w:pStyle w:val="PL"/>
      </w:pPr>
      <w:r w:rsidRPr="00645E3C">
        <w:t xml:space="preserve">        scs-60kHz                               ProcessingParameters                     </w:t>
      </w:r>
      <w:r w:rsidRPr="00645E3C">
        <w:rPr>
          <w:color w:val="993366"/>
        </w:rPr>
        <w:t>OPTIONAL</w:t>
      </w:r>
    </w:p>
    <w:p w14:paraId="5D4E3EAF" w14:textId="77777777" w:rsidR="00A23262" w:rsidRPr="00645E3C" w:rsidRDefault="00A23262" w:rsidP="00A23262">
      <w:pPr>
        <w:pStyle w:val="PL"/>
      </w:pPr>
      <w:r w:rsidRPr="00645E3C">
        <w:t xml:space="preserve">    } </w:t>
      </w:r>
      <w:r w:rsidRPr="00645E3C">
        <w:rPr>
          <w:color w:val="993366"/>
        </w:rPr>
        <w:t>OPTIONAL</w:t>
      </w:r>
      <w:r w:rsidRPr="00645E3C">
        <w:t>,</w:t>
      </w:r>
    </w:p>
    <w:p w14:paraId="1DC7B9EF" w14:textId="77777777" w:rsidR="00A23262" w:rsidRPr="00645E3C" w:rsidRDefault="00A23262" w:rsidP="00A23262">
      <w:pPr>
        <w:pStyle w:val="PL"/>
      </w:pPr>
      <w:r w:rsidRPr="00645E3C">
        <w:t xml:space="preserve">    pdsch-ProcessingType2-Limited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1234D10E" w14:textId="77777777" w:rsidR="00A23262" w:rsidRPr="00645E3C" w:rsidRDefault="00A23262" w:rsidP="00A23262">
      <w:pPr>
        <w:pStyle w:val="PL"/>
      </w:pPr>
      <w:r w:rsidRPr="00645E3C">
        <w:t xml:space="preserve">        differentTB-PerSlot-SCS-30kHz           </w:t>
      </w:r>
      <w:r w:rsidRPr="00645E3C">
        <w:rPr>
          <w:color w:val="993366"/>
        </w:rPr>
        <w:t>ENUMERATED</w:t>
      </w:r>
      <w:r w:rsidRPr="00645E3C">
        <w:t xml:space="preserve"> {upto1, upto2, upto4, upto7}</w:t>
      </w:r>
    </w:p>
    <w:p w14:paraId="0F44C7A7" w14:textId="77777777" w:rsidR="00A23262" w:rsidRPr="00645E3C" w:rsidRDefault="00A23262" w:rsidP="00A23262">
      <w:pPr>
        <w:pStyle w:val="PL"/>
      </w:pPr>
      <w:r w:rsidRPr="00645E3C">
        <w:t xml:space="preserve">    } </w:t>
      </w:r>
      <w:r w:rsidRPr="00645E3C">
        <w:rPr>
          <w:color w:val="993366"/>
        </w:rPr>
        <w:t>OPTIONAL</w:t>
      </w:r>
      <w:r w:rsidRPr="00645E3C">
        <w:t>,</w:t>
      </w:r>
    </w:p>
    <w:p w14:paraId="5CAC02AB" w14:textId="77777777" w:rsidR="00A23262" w:rsidRPr="00645E3C" w:rsidRDefault="00A23262" w:rsidP="00A23262">
      <w:pPr>
        <w:pStyle w:val="PL"/>
      </w:pPr>
      <w:r w:rsidRPr="00645E3C">
        <w:t xml:space="preserve">    dl-MCS-TableAlt-DynamicIndication       </w:t>
      </w:r>
      <w:r w:rsidRPr="00645E3C">
        <w:rPr>
          <w:color w:val="993366"/>
        </w:rPr>
        <w:t>ENUMERATED</w:t>
      </w:r>
      <w:r w:rsidRPr="00645E3C">
        <w:t xml:space="preserve"> {supported}                       </w:t>
      </w:r>
      <w:r w:rsidRPr="00645E3C">
        <w:rPr>
          <w:color w:val="993366"/>
        </w:rPr>
        <w:t>OPTIONAL</w:t>
      </w:r>
    </w:p>
    <w:p w14:paraId="4DEF5261" w14:textId="77777777" w:rsidR="00A23262" w:rsidRPr="00645E3C" w:rsidRDefault="00A23262" w:rsidP="00A23262">
      <w:pPr>
        <w:pStyle w:val="PL"/>
      </w:pPr>
      <w:r w:rsidRPr="00645E3C">
        <w:t>}</w:t>
      </w:r>
    </w:p>
    <w:p w14:paraId="71384188" w14:textId="77777777" w:rsidR="00A23262" w:rsidRPr="00645E3C" w:rsidRDefault="00A23262" w:rsidP="00A23262">
      <w:pPr>
        <w:pStyle w:val="PL"/>
      </w:pPr>
    </w:p>
    <w:p w14:paraId="1636E6A2" w14:textId="77777777" w:rsidR="00A23262" w:rsidRPr="00645E3C" w:rsidRDefault="00A23262" w:rsidP="00A23262">
      <w:pPr>
        <w:pStyle w:val="PL"/>
      </w:pPr>
      <w:r w:rsidRPr="00645E3C">
        <w:t xml:space="preserve">DummyA ::=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533AA1CD" w14:textId="77777777" w:rsidR="00A23262" w:rsidRPr="00645E3C" w:rsidRDefault="00A23262" w:rsidP="00A23262">
      <w:pPr>
        <w:pStyle w:val="PL"/>
      </w:pPr>
      <w:r w:rsidRPr="00645E3C">
        <w:t xml:space="preserve">    maxNumberNZP-CSI-RS-PerCC                   </w:t>
      </w:r>
      <w:r w:rsidRPr="00645E3C">
        <w:rPr>
          <w:color w:val="993366"/>
        </w:rPr>
        <w:t>INTEGER</w:t>
      </w:r>
      <w:r w:rsidRPr="00645E3C">
        <w:t xml:space="preserve"> (1..32),</w:t>
      </w:r>
    </w:p>
    <w:p w14:paraId="0B5E2438" w14:textId="77777777" w:rsidR="00A23262" w:rsidRPr="00645E3C" w:rsidRDefault="00A23262" w:rsidP="00A23262">
      <w:pPr>
        <w:pStyle w:val="PL"/>
      </w:pPr>
      <w:r w:rsidRPr="00645E3C">
        <w:t xml:space="preserve">    maxNumberPortsAcrossNZP-CSI-RS-PerCC        </w:t>
      </w:r>
      <w:r w:rsidRPr="00645E3C">
        <w:rPr>
          <w:color w:val="993366"/>
        </w:rPr>
        <w:t>ENUMERATED</w:t>
      </w:r>
      <w:r w:rsidRPr="00645E3C">
        <w:t xml:space="preserve"> {p2, p4, p8, p12, p16, p24, p32, p40, p48, p56, p64, p72, p80,</w:t>
      </w:r>
    </w:p>
    <w:p w14:paraId="35A03DA7" w14:textId="77777777" w:rsidR="00A23262" w:rsidRPr="00645E3C" w:rsidRDefault="00A23262" w:rsidP="00A23262">
      <w:pPr>
        <w:pStyle w:val="PL"/>
      </w:pPr>
      <w:r w:rsidRPr="00645E3C">
        <w:t xml:space="preserve">                                                            p88, p96, p104, p112, p120, p128, p136, p144, p152, p160, p168,</w:t>
      </w:r>
    </w:p>
    <w:p w14:paraId="5F6A0A2E" w14:textId="77777777" w:rsidR="00A23262" w:rsidRPr="00645E3C" w:rsidRDefault="00A23262" w:rsidP="00A23262">
      <w:pPr>
        <w:pStyle w:val="PL"/>
      </w:pPr>
      <w:r w:rsidRPr="00645E3C">
        <w:t xml:space="preserve">                                                            p176, p184, p192, p200, p208, p216, p224, p232, p240, p248, p256},</w:t>
      </w:r>
    </w:p>
    <w:p w14:paraId="021570BD" w14:textId="77777777" w:rsidR="00A23262" w:rsidRPr="00645E3C" w:rsidRDefault="00A23262" w:rsidP="00A23262">
      <w:pPr>
        <w:pStyle w:val="PL"/>
      </w:pPr>
      <w:r w:rsidRPr="00645E3C">
        <w:t xml:space="preserve">    maxNumberCS-IM-PerCC                        </w:t>
      </w:r>
      <w:r w:rsidRPr="00645E3C">
        <w:rPr>
          <w:color w:val="993366"/>
        </w:rPr>
        <w:t>ENUMERATED</w:t>
      </w:r>
      <w:r w:rsidRPr="00645E3C">
        <w:t xml:space="preserve"> {n1, n2, n4, n8, n16, n32},</w:t>
      </w:r>
    </w:p>
    <w:p w14:paraId="0B92B6F7" w14:textId="77777777" w:rsidR="00A23262" w:rsidRPr="00645E3C" w:rsidRDefault="00A23262" w:rsidP="00A23262">
      <w:pPr>
        <w:pStyle w:val="PL"/>
      </w:pPr>
      <w:r w:rsidRPr="00645E3C">
        <w:t xml:space="preserve">    maxNumberSimultaneousCSI-RS-ActBWP-AllCC    </w:t>
      </w:r>
      <w:r w:rsidRPr="00645E3C">
        <w:rPr>
          <w:color w:val="993366"/>
        </w:rPr>
        <w:t>ENUMERATED</w:t>
      </w:r>
      <w:r w:rsidRPr="00645E3C">
        <w:t xml:space="preserve"> {n5, n6, n7, n8, n9, n10, n12, n14, n16, n18, n20, n22, n24, n26,</w:t>
      </w:r>
    </w:p>
    <w:p w14:paraId="1681CCF8" w14:textId="77777777" w:rsidR="00A23262" w:rsidRPr="00645E3C" w:rsidRDefault="00A23262" w:rsidP="00A23262">
      <w:pPr>
        <w:pStyle w:val="PL"/>
      </w:pPr>
      <w:r w:rsidRPr="00645E3C">
        <w:t xml:space="preserve">                                                                n28, n30, n32, n34, n36, n38, n40, n42, n44, n46, n48, n50, n52,</w:t>
      </w:r>
    </w:p>
    <w:p w14:paraId="0CA10926" w14:textId="77777777" w:rsidR="00A23262" w:rsidRPr="00645E3C" w:rsidRDefault="00A23262" w:rsidP="00A23262">
      <w:pPr>
        <w:pStyle w:val="PL"/>
      </w:pPr>
      <w:r w:rsidRPr="00645E3C">
        <w:t xml:space="preserve">                                                                n54, n56, n58, n60, n62, n64},</w:t>
      </w:r>
    </w:p>
    <w:p w14:paraId="18E8B0D7" w14:textId="77777777" w:rsidR="00A23262" w:rsidRPr="00645E3C" w:rsidRDefault="00A23262" w:rsidP="00A23262">
      <w:pPr>
        <w:pStyle w:val="PL"/>
      </w:pPr>
      <w:r w:rsidRPr="00645E3C">
        <w:t xml:space="preserve">    totalNumberPortsSimultaneousCSI-RS-ActBWP-AllCC </w:t>
      </w:r>
      <w:r w:rsidRPr="00645E3C">
        <w:rPr>
          <w:color w:val="993366"/>
        </w:rPr>
        <w:t>ENUMERATED</w:t>
      </w:r>
      <w:r w:rsidRPr="00645E3C">
        <w:t xml:space="preserve"> {p8, p12, p16, p24, p32, p40, p48, p56, p64, p72, p80,</w:t>
      </w:r>
    </w:p>
    <w:p w14:paraId="31D4E283" w14:textId="77777777" w:rsidR="00A23262" w:rsidRPr="00645E3C" w:rsidRDefault="00A23262" w:rsidP="00A23262">
      <w:pPr>
        <w:pStyle w:val="PL"/>
      </w:pPr>
      <w:r w:rsidRPr="00645E3C">
        <w:t xml:space="preserve">                                                                p88, p96, p104, p112, p120, p128, p136, p144, p152, p160, p168,</w:t>
      </w:r>
    </w:p>
    <w:p w14:paraId="4F0298D6" w14:textId="77777777" w:rsidR="00A23262" w:rsidRPr="00645E3C" w:rsidRDefault="00A23262" w:rsidP="00A23262">
      <w:pPr>
        <w:pStyle w:val="PL"/>
      </w:pPr>
      <w:r w:rsidRPr="00645E3C">
        <w:t xml:space="preserve">                                                                p176, p184, p192, p200, p208, p216, p224, p232, p240, p248, p256}</w:t>
      </w:r>
    </w:p>
    <w:p w14:paraId="31AE38C0" w14:textId="77777777" w:rsidR="00A23262" w:rsidRPr="00645E3C" w:rsidRDefault="00A23262" w:rsidP="00A23262">
      <w:pPr>
        <w:pStyle w:val="PL"/>
      </w:pPr>
      <w:r w:rsidRPr="00645E3C">
        <w:t>}</w:t>
      </w:r>
    </w:p>
    <w:p w14:paraId="03C3E83C" w14:textId="77777777" w:rsidR="00A23262" w:rsidRPr="00645E3C" w:rsidRDefault="00A23262" w:rsidP="00A23262">
      <w:pPr>
        <w:pStyle w:val="PL"/>
      </w:pPr>
    </w:p>
    <w:p w14:paraId="0DB0E80B" w14:textId="77777777" w:rsidR="00A23262" w:rsidRPr="00645E3C" w:rsidRDefault="00A23262" w:rsidP="00A23262">
      <w:pPr>
        <w:pStyle w:val="PL"/>
      </w:pPr>
      <w:r w:rsidRPr="00645E3C">
        <w:t xml:space="preserve">DummyB ::=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56C2A1D8" w14:textId="77777777" w:rsidR="00A23262" w:rsidRPr="00645E3C" w:rsidRDefault="00A23262" w:rsidP="00A23262">
      <w:pPr>
        <w:pStyle w:val="PL"/>
      </w:pPr>
      <w:r w:rsidRPr="00645E3C">
        <w:lastRenderedPageBreak/>
        <w:t xml:space="preserve">    maxNumberTxPortsPerResource         </w:t>
      </w:r>
      <w:r w:rsidRPr="00645E3C">
        <w:rPr>
          <w:color w:val="993366"/>
        </w:rPr>
        <w:t>ENUMERATED</w:t>
      </w:r>
      <w:r w:rsidRPr="00645E3C">
        <w:t xml:space="preserve"> {p2, p4, p8, p12, p16, p24, p32},</w:t>
      </w:r>
    </w:p>
    <w:p w14:paraId="03C7CFFC" w14:textId="77777777" w:rsidR="00A23262" w:rsidRPr="00645E3C" w:rsidRDefault="00A23262" w:rsidP="00A23262">
      <w:pPr>
        <w:pStyle w:val="PL"/>
      </w:pPr>
      <w:r w:rsidRPr="00645E3C">
        <w:t xml:space="preserve">    maxNumberResources                  </w:t>
      </w:r>
      <w:r w:rsidRPr="00645E3C">
        <w:rPr>
          <w:color w:val="993366"/>
        </w:rPr>
        <w:t>INTEGER</w:t>
      </w:r>
      <w:r w:rsidRPr="00645E3C">
        <w:t xml:space="preserve"> (1..64),</w:t>
      </w:r>
    </w:p>
    <w:p w14:paraId="2382BB55" w14:textId="77777777" w:rsidR="00A23262" w:rsidRPr="00645E3C" w:rsidRDefault="00A23262" w:rsidP="00A23262">
      <w:pPr>
        <w:pStyle w:val="PL"/>
      </w:pPr>
      <w:r w:rsidRPr="00645E3C">
        <w:t xml:space="preserve">    totalNumberTxPorts                  </w:t>
      </w:r>
      <w:r w:rsidRPr="00645E3C">
        <w:rPr>
          <w:color w:val="993366"/>
        </w:rPr>
        <w:t>INTEGER</w:t>
      </w:r>
      <w:r w:rsidRPr="00645E3C">
        <w:t xml:space="preserve"> (2..256),</w:t>
      </w:r>
    </w:p>
    <w:p w14:paraId="69597BFA" w14:textId="77777777" w:rsidR="00A23262" w:rsidRPr="00645E3C" w:rsidRDefault="00A23262" w:rsidP="00A23262">
      <w:pPr>
        <w:pStyle w:val="PL"/>
      </w:pPr>
      <w:r w:rsidRPr="00645E3C">
        <w:t xml:space="preserve">    supportedCodebookMode               </w:t>
      </w:r>
      <w:r w:rsidRPr="00645E3C">
        <w:rPr>
          <w:color w:val="993366"/>
        </w:rPr>
        <w:t>ENUMERATED</w:t>
      </w:r>
      <w:r w:rsidRPr="00645E3C">
        <w:t xml:space="preserve"> {mode1, mode1AndMode2},</w:t>
      </w:r>
    </w:p>
    <w:p w14:paraId="28F60654" w14:textId="77777777" w:rsidR="00A23262" w:rsidRPr="00645E3C" w:rsidRDefault="00A23262" w:rsidP="00A23262">
      <w:pPr>
        <w:pStyle w:val="PL"/>
      </w:pPr>
      <w:r w:rsidRPr="00645E3C">
        <w:t xml:space="preserve">    maxNumberCSI-RS-PerResourceSet      </w:t>
      </w:r>
      <w:r w:rsidRPr="00645E3C">
        <w:rPr>
          <w:color w:val="993366"/>
        </w:rPr>
        <w:t>INTEGER</w:t>
      </w:r>
      <w:r w:rsidRPr="00645E3C">
        <w:t xml:space="preserve"> (1..8)</w:t>
      </w:r>
    </w:p>
    <w:p w14:paraId="015D9C8F" w14:textId="77777777" w:rsidR="00A23262" w:rsidRPr="00645E3C" w:rsidRDefault="00A23262" w:rsidP="00A23262">
      <w:pPr>
        <w:pStyle w:val="PL"/>
      </w:pPr>
      <w:r w:rsidRPr="00645E3C">
        <w:t>}</w:t>
      </w:r>
    </w:p>
    <w:p w14:paraId="7F4BDDD5" w14:textId="77777777" w:rsidR="00A23262" w:rsidRPr="00645E3C" w:rsidRDefault="00A23262" w:rsidP="00A23262">
      <w:pPr>
        <w:pStyle w:val="PL"/>
      </w:pPr>
    </w:p>
    <w:p w14:paraId="1C8A23F3" w14:textId="77777777" w:rsidR="00A23262" w:rsidRPr="00645E3C" w:rsidRDefault="00A23262" w:rsidP="00A23262">
      <w:pPr>
        <w:pStyle w:val="PL"/>
      </w:pPr>
      <w:r w:rsidRPr="00645E3C">
        <w:t xml:space="preserve">DummyC ::=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7A91F21F" w14:textId="77777777" w:rsidR="00A23262" w:rsidRPr="00645E3C" w:rsidRDefault="00A23262" w:rsidP="00A23262">
      <w:pPr>
        <w:pStyle w:val="PL"/>
      </w:pPr>
      <w:r w:rsidRPr="00645E3C">
        <w:t xml:space="preserve">    maxNumberTxPortsPerResource         </w:t>
      </w:r>
      <w:r w:rsidRPr="00645E3C">
        <w:rPr>
          <w:color w:val="993366"/>
        </w:rPr>
        <w:t>ENUMERATED</w:t>
      </w:r>
      <w:r w:rsidRPr="00645E3C">
        <w:t xml:space="preserve"> {p8, p16, p32},</w:t>
      </w:r>
    </w:p>
    <w:p w14:paraId="4C028F17" w14:textId="77777777" w:rsidR="00A23262" w:rsidRPr="00645E3C" w:rsidRDefault="00A23262" w:rsidP="00A23262">
      <w:pPr>
        <w:pStyle w:val="PL"/>
      </w:pPr>
      <w:r w:rsidRPr="00645E3C">
        <w:t xml:space="preserve">    maxNumberResources                  </w:t>
      </w:r>
      <w:r w:rsidRPr="00645E3C">
        <w:rPr>
          <w:color w:val="993366"/>
        </w:rPr>
        <w:t>INTEGER</w:t>
      </w:r>
      <w:r w:rsidRPr="00645E3C">
        <w:t xml:space="preserve"> (1..64),</w:t>
      </w:r>
    </w:p>
    <w:p w14:paraId="19383AB4" w14:textId="77777777" w:rsidR="00A23262" w:rsidRPr="00645E3C" w:rsidRDefault="00A23262" w:rsidP="00A23262">
      <w:pPr>
        <w:pStyle w:val="PL"/>
      </w:pPr>
      <w:r w:rsidRPr="00645E3C">
        <w:t xml:space="preserve">    totalNumberTxPorts                  </w:t>
      </w:r>
      <w:r w:rsidRPr="00645E3C">
        <w:rPr>
          <w:color w:val="993366"/>
        </w:rPr>
        <w:t>INTEGER</w:t>
      </w:r>
      <w:r w:rsidRPr="00645E3C">
        <w:t xml:space="preserve"> (2..256),</w:t>
      </w:r>
    </w:p>
    <w:p w14:paraId="1D30BA99" w14:textId="77777777" w:rsidR="00A23262" w:rsidRPr="00645E3C" w:rsidRDefault="00A23262" w:rsidP="00A23262">
      <w:pPr>
        <w:pStyle w:val="PL"/>
      </w:pPr>
      <w:r w:rsidRPr="00645E3C">
        <w:t xml:space="preserve">    supportedCodebookMode               </w:t>
      </w:r>
      <w:r w:rsidRPr="00645E3C">
        <w:rPr>
          <w:color w:val="993366"/>
        </w:rPr>
        <w:t>ENUMERATED</w:t>
      </w:r>
      <w:r w:rsidRPr="00645E3C">
        <w:t xml:space="preserve"> {mode1, mode2, both},</w:t>
      </w:r>
    </w:p>
    <w:p w14:paraId="717343B0" w14:textId="77777777" w:rsidR="00A23262" w:rsidRPr="00645E3C" w:rsidRDefault="00A23262" w:rsidP="00A23262">
      <w:pPr>
        <w:pStyle w:val="PL"/>
      </w:pPr>
      <w:r w:rsidRPr="00645E3C">
        <w:t xml:space="preserve">    supportedNumberPanels               </w:t>
      </w:r>
      <w:r w:rsidRPr="00645E3C">
        <w:rPr>
          <w:color w:val="993366"/>
        </w:rPr>
        <w:t>ENUMERATED</w:t>
      </w:r>
      <w:r w:rsidRPr="00645E3C">
        <w:t xml:space="preserve"> {n2, n4},</w:t>
      </w:r>
    </w:p>
    <w:p w14:paraId="6DF8BB69" w14:textId="77777777" w:rsidR="00A23262" w:rsidRPr="00645E3C" w:rsidRDefault="00A23262" w:rsidP="00A23262">
      <w:pPr>
        <w:pStyle w:val="PL"/>
      </w:pPr>
      <w:r w:rsidRPr="00645E3C">
        <w:t xml:space="preserve">    maxNumberCSI-RS-PerResourceSet      </w:t>
      </w:r>
      <w:r w:rsidRPr="00645E3C">
        <w:rPr>
          <w:color w:val="993366"/>
        </w:rPr>
        <w:t>INTEGER</w:t>
      </w:r>
      <w:r w:rsidRPr="00645E3C">
        <w:t xml:space="preserve"> (1..8)</w:t>
      </w:r>
    </w:p>
    <w:p w14:paraId="7A3A8A60" w14:textId="77777777" w:rsidR="00A23262" w:rsidRPr="00645E3C" w:rsidRDefault="00A23262" w:rsidP="00A23262">
      <w:pPr>
        <w:pStyle w:val="PL"/>
      </w:pPr>
      <w:r w:rsidRPr="00645E3C">
        <w:t>}</w:t>
      </w:r>
    </w:p>
    <w:p w14:paraId="32DB7FFC" w14:textId="77777777" w:rsidR="00A23262" w:rsidRPr="00645E3C" w:rsidRDefault="00A23262" w:rsidP="00A23262">
      <w:pPr>
        <w:pStyle w:val="PL"/>
      </w:pPr>
    </w:p>
    <w:p w14:paraId="29C9AACF" w14:textId="77777777" w:rsidR="00A23262" w:rsidRPr="00645E3C" w:rsidRDefault="00A23262" w:rsidP="00A23262">
      <w:pPr>
        <w:pStyle w:val="PL"/>
      </w:pPr>
      <w:r w:rsidRPr="00645E3C">
        <w:t xml:space="preserve">DummyD ::=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38AA8CE2" w14:textId="77777777" w:rsidR="00A23262" w:rsidRPr="00645E3C" w:rsidRDefault="00A23262" w:rsidP="00A23262">
      <w:pPr>
        <w:pStyle w:val="PL"/>
      </w:pPr>
      <w:r w:rsidRPr="00645E3C">
        <w:t xml:space="preserve">    maxNumberTxPortsPerResource         </w:t>
      </w:r>
      <w:r w:rsidRPr="00645E3C">
        <w:rPr>
          <w:color w:val="993366"/>
        </w:rPr>
        <w:t>ENUMERATED</w:t>
      </w:r>
      <w:r w:rsidRPr="00645E3C">
        <w:t xml:space="preserve"> {p4, p8, p12, p16, p24, p32},</w:t>
      </w:r>
    </w:p>
    <w:p w14:paraId="01EB9119" w14:textId="77777777" w:rsidR="00A23262" w:rsidRPr="00645E3C" w:rsidRDefault="00A23262" w:rsidP="00A23262">
      <w:pPr>
        <w:pStyle w:val="PL"/>
      </w:pPr>
      <w:r w:rsidRPr="00645E3C">
        <w:t xml:space="preserve">    maxNumberResources                  </w:t>
      </w:r>
      <w:r w:rsidRPr="00645E3C">
        <w:rPr>
          <w:color w:val="993366"/>
        </w:rPr>
        <w:t>INTEGER</w:t>
      </w:r>
      <w:r w:rsidRPr="00645E3C">
        <w:t xml:space="preserve"> (1..64),</w:t>
      </w:r>
    </w:p>
    <w:p w14:paraId="452A1B23" w14:textId="77777777" w:rsidR="00A23262" w:rsidRPr="00645E3C" w:rsidRDefault="00A23262" w:rsidP="00A23262">
      <w:pPr>
        <w:pStyle w:val="PL"/>
      </w:pPr>
      <w:r w:rsidRPr="00645E3C">
        <w:t xml:space="preserve">    totalNumberTxPorts                  </w:t>
      </w:r>
      <w:r w:rsidRPr="00645E3C">
        <w:rPr>
          <w:color w:val="993366"/>
        </w:rPr>
        <w:t>INTEGER</w:t>
      </w:r>
      <w:r w:rsidRPr="00645E3C">
        <w:t xml:space="preserve"> (2..256),</w:t>
      </w:r>
    </w:p>
    <w:p w14:paraId="7B5FEA40" w14:textId="77777777" w:rsidR="00A23262" w:rsidRPr="00645E3C" w:rsidRDefault="00A23262" w:rsidP="00A23262">
      <w:pPr>
        <w:pStyle w:val="PL"/>
      </w:pPr>
      <w:r w:rsidRPr="00645E3C">
        <w:t xml:space="preserve">    parameterLx                         </w:t>
      </w:r>
      <w:r w:rsidRPr="00645E3C">
        <w:rPr>
          <w:color w:val="993366"/>
        </w:rPr>
        <w:t>INTEGER</w:t>
      </w:r>
      <w:r w:rsidRPr="00645E3C">
        <w:t xml:space="preserve"> (2..4),</w:t>
      </w:r>
    </w:p>
    <w:p w14:paraId="29AA969B" w14:textId="77777777" w:rsidR="00A23262" w:rsidRPr="00645E3C" w:rsidRDefault="00A23262" w:rsidP="00A23262">
      <w:pPr>
        <w:pStyle w:val="PL"/>
      </w:pPr>
      <w:r w:rsidRPr="00645E3C">
        <w:t xml:space="preserve">    amplitudeScalingType                </w:t>
      </w:r>
      <w:r w:rsidRPr="00645E3C">
        <w:rPr>
          <w:color w:val="993366"/>
        </w:rPr>
        <w:t>ENUMERATED</w:t>
      </w:r>
      <w:r w:rsidRPr="00645E3C">
        <w:t xml:space="preserve"> {wideband, widebandAndSubband},</w:t>
      </w:r>
    </w:p>
    <w:p w14:paraId="10608DCE" w14:textId="77777777" w:rsidR="00A23262" w:rsidRPr="00645E3C" w:rsidRDefault="00A23262" w:rsidP="00A23262">
      <w:pPr>
        <w:pStyle w:val="PL"/>
      </w:pPr>
      <w:r w:rsidRPr="00645E3C">
        <w:t xml:space="preserve">    amplitudeSubsetRestriction          </w:t>
      </w:r>
      <w:r w:rsidRPr="00645E3C">
        <w:rPr>
          <w:color w:val="993366"/>
        </w:rPr>
        <w:t>ENUMERATED</w:t>
      </w:r>
      <w:r w:rsidRPr="00645E3C">
        <w:t xml:space="preserve"> {supported}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632CD4FA" w14:textId="77777777" w:rsidR="00A23262" w:rsidRPr="00645E3C" w:rsidRDefault="00A23262" w:rsidP="00A23262">
      <w:pPr>
        <w:pStyle w:val="PL"/>
      </w:pPr>
      <w:r w:rsidRPr="00645E3C">
        <w:t xml:space="preserve">    maxNumberCSI-RS-PerResourceSet      </w:t>
      </w:r>
      <w:r w:rsidRPr="00645E3C">
        <w:rPr>
          <w:color w:val="993366"/>
        </w:rPr>
        <w:t>INTEGER</w:t>
      </w:r>
      <w:r w:rsidRPr="00645E3C">
        <w:t xml:space="preserve"> (1..8)</w:t>
      </w:r>
    </w:p>
    <w:p w14:paraId="49F35D0D" w14:textId="77777777" w:rsidR="00A23262" w:rsidRPr="00645E3C" w:rsidRDefault="00A23262" w:rsidP="00A23262">
      <w:pPr>
        <w:pStyle w:val="PL"/>
      </w:pPr>
      <w:r w:rsidRPr="00645E3C">
        <w:t>}</w:t>
      </w:r>
    </w:p>
    <w:p w14:paraId="18459A96" w14:textId="77777777" w:rsidR="00A23262" w:rsidRPr="00645E3C" w:rsidRDefault="00A23262" w:rsidP="00A23262">
      <w:pPr>
        <w:pStyle w:val="PL"/>
      </w:pPr>
    </w:p>
    <w:p w14:paraId="41481E52" w14:textId="77777777" w:rsidR="00A23262" w:rsidRPr="00645E3C" w:rsidRDefault="00A23262" w:rsidP="00A23262">
      <w:pPr>
        <w:pStyle w:val="PL"/>
      </w:pPr>
      <w:r w:rsidRPr="00645E3C">
        <w:t xml:space="preserve">DummyE ::=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06C0019D" w14:textId="77777777" w:rsidR="00A23262" w:rsidRPr="00645E3C" w:rsidRDefault="00A23262" w:rsidP="00A23262">
      <w:pPr>
        <w:pStyle w:val="PL"/>
      </w:pPr>
      <w:r w:rsidRPr="00645E3C">
        <w:t xml:space="preserve">    maxNumberTxPortsPerResource         </w:t>
      </w:r>
      <w:r w:rsidRPr="00645E3C">
        <w:rPr>
          <w:color w:val="993366"/>
        </w:rPr>
        <w:t>ENUMERATED</w:t>
      </w:r>
      <w:r w:rsidRPr="00645E3C">
        <w:t xml:space="preserve"> {p4, p8, p12, p16, p24, p32},</w:t>
      </w:r>
    </w:p>
    <w:p w14:paraId="0F0AA500" w14:textId="77777777" w:rsidR="00A23262" w:rsidRPr="00645E3C" w:rsidRDefault="00A23262" w:rsidP="00A23262">
      <w:pPr>
        <w:pStyle w:val="PL"/>
      </w:pPr>
      <w:r w:rsidRPr="00645E3C">
        <w:t xml:space="preserve">    maxNumberResources                  </w:t>
      </w:r>
      <w:r w:rsidRPr="00645E3C">
        <w:rPr>
          <w:color w:val="993366"/>
        </w:rPr>
        <w:t>INTEGER</w:t>
      </w:r>
      <w:r w:rsidRPr="00645E3C">
        <w:t xml:space="preserve"> (1..64),</w:t>
      </w:r>
    </w:p>
    <w:p w14:paraId="2668B6FC" w14:textId="77777777" w:rsidR="00A23262" w:rsidRPr="00645E3C" w:rsidRDefault="00A23262" w:rsidP="00A23262">
      <w:pPr>
        <w:pStyle w:val="PL"/>
      </w:pPr>
      <w:r w:rsidRPr="00645E3C">
        <w:t xml:space="preserve">    totalNumberTxPorts                  </w:t>
      </w:r>
      <w:r w:rsidRPr="00645E3C">
        <w:rPr>
          <w:color w:val="993366"/>
        </w:rPr>
        <w:t>INTEGER</w:t>
      </w:r>
      <w:r w:rsidRPr="00645E3C">
        <w:t xml:space="preserve"> (2..256),</w:t>
      </w:r>
    </w:p>
    <w:p w14:paraId="1A40AE0D" w14:textId="77777777" w:rsidR="00A23262" w:rsidRPr="00645E3C" w:rsidRDefault="00A23262" w:rsidP="00A23262">
      <w:pPr>
        <w:pStyle w:val="PL"/>
      </w:pPr>
      <w:r w:rsidRPr="00645E3C">
        <w:t xml:space="preserve">    parameterLx                         </w:t>
      </w:r>
      <w:r w:rsidRPr="00645E3C">
        <w:rPr>
          <w:color w:val="993366"/>
        </w:rPr>
        <w:t>INTEGER</w:t>
      </w:r>
      <w:r w:rsidRPr="00645E3C">
        <w:t xml:space="preserve"> (2..4),</w:t>
      </w:r>
    </w:p>
    <w:p w14:paraId="3E61EDA8" w14:textId="77777777" w:rsidR="00A23262" w:rsidRPr="00645E3C" w:rsidRDefault="00A23262" w:rsidP="00A23262">
      <w:pPr>
        <w:pStyle w:val="PL"/>
      </w:pPr>
      <w:r w:rsidRPr="00645E3C">
        <w:t xml:space="preserve">    amplitudeScalingType                </w:t>
      </w:r>
      <w:r w:rsidRPr="00645E3C">
        <w:rPr>
          <w:color w:val="993366"/>
        </w:rPr>
        <w:t>ENUMERATED</w:t>
      </w:r>
      <w:r w:rsidRPr="00645E3C">
        <w:t xml:space="preserve"> {wideband, widebandAndSubband},</w:t>
      </w:r>
    </w:p>
    <w:p w14:paraId="4DE72411" w14:textId="77777777" w:rsidR="00A23262" w:rsidRPr="00645E3C" w:rsidRDefault="00A23262" w:rsidP="00A23262">
      <w:pPr>
        <w:pStyle w:val="PL"/>
      </w:pPr>
      <w:r w:rsidRPr="00645E3C">
        <w:t xml:space="preserve">    maxNumberCSI-RS-PerResourceSet      </w:t>
      </w:r>
      <w:r w:rsidRPr="00645E3C">
        <w:rPr>
          <w:color w:val="993366"/>
        </w:rPr>
        <w:t>INTEGER</w:t>
      </w:r>
      <w:r w:rsidRPr="00645E3C">
        <w:t xml:space="preserve"> (1..8)</w:t>
      </w:r>
    </w:p>
    <w:p w14:paraId="375F7871" w14:textId="77777777" w:rsidR="00A23262" w:rsidRPr="00645E3C" w:rsidRDefault="00A23262" w:rsidP="00A23262">
      <w:pPr>
        <w:pStyle w:val="PL"/>
      </w:pPr>
      <w:r w:rsidRPr="00645E3C">
        <w:t>}</w:t>
      </w:r>
    </w:p>
    <w:p w14:paraId="649C5FD7" w14:textId="77777777" w:rsidR="00A23262" w:rsidRPr="00645E3C" w:rsidRDefault="00A23262" w:rsidP="00A23262">
      <w:pPr>
        <w:pStyle w:val="PL"/>
      </w:pPr>
    </w:p>
    <w:p w14:paraId="5E159E4F" w14:textId="77777777" w:rsidR="00A23262" w:rsidRPr="00645E3C" w:rsidRDefault="00A23262" w:rsidP="00A23262">
      <w:pPr>
        <w:pStyle w:val="PL"/>
        <w:rPr>
          <w:color w:val="808080"/>
        </w:rPr>
      </w:pPr>
      <w:r w:rsidRPr="00645E3C">
        <w:rPr>
          <w:color w:val="808080"/>
        </w:rPr>
        <w:t>-- TAG-FEATURESETDOWNLINK-STOP</w:t>
      </w:r>
    </w:p>
    <w:p w14:paraId="7E67296B" w14:textId="77777777" w:rsidR="00A23262" w:rsidRPr="00645E3C" w:rsidRDefault="00A23262" w:rsidP="00A23262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56ACDD37" w14:textId="77777777" w:rsidR="00A23262" w:rsidRPr="00645E3C" w:rsidRDefault="00A23262" w:rsidP="00A2326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23262" w:rsidRPr="00645E3C" w14:paraId="22AF2F23" w14:textId="77777777" w:rsidTr="00D970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5DD3" w14:textId="77777777" w:rsidR="00A23262" w:rsidRPr="00645E3C" w:rsidRDefault="00A23262" w:rsidP="00D970A9">
            <w:pPr>
              <w:pStyle w:val="TAH"/>
              <w:rPr>
                <w:lang w:eastAsia="ja-JP"/>
              </w:rPr>
            </w:pPr>
            <w:r w:rsidRPr="00645E3C">
              <w:rPr>
                <w:i/>
                <w:szCs w:val="22"/>
                <w:lang w:eastAsia="ja-JP"/>
              </w:rPr>
              <w:t>FeatureSetDownlink</w:t>
            </w:r>
            <w:r w:rsidRPr="00645E3C">
              <w:rPr>
                <w:i/>
                <w:lang w:eastAsia="ja-JP"/>
              </w:rPr>
              <w:t xml:space="preserve"> field descriptions</w:t>
            </w:r>
          </w:p>
        </w:tc>
      </w:tr>
      <w:tr w:rsidR="00A23262" w:rsidRPr="00645E3C" w14:paraId="29953163" w14:textId="77777777" w:rsidTr="00D970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1022" w14:textId="77777777" w:rsidR="00A23262" w:rsidRPr="00645E3C" w:rsidRDefault="00A23262" w:rsidP="00D970A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crossCarrierScheduling-OtherSCS</w:t>
            </w:r>
            <w:proofErr w:type="spellEnd"/>
          </w:p>
          <w:p w14:paraId="3E67A797" w14:textId="77777777" w:rsidR="00A23262" w:rsidRPr="00645E3C" w:rsidRDefault="00A23262" w:rsidP="00D970A9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The UE shall set this field to the same value as </w:t>
            </w:r>
            <w:proofErr w:type="spellStart"/>
            <w:r w:rsidRPr="00645E3C">
              <w:rPr>
                <w:i/>
                <w:szCs w:val="22"/>
                <w:lang w:eastAsia="ja-JP"/>
              </w:rPr>
              <w:t>crossCarrierScheduling-OtherSCS</w:t>
            </w:r>
            <w:proofErr w:type="spellEnd"/>
            <w:r w:rsidRPr="00645E3C">
              <w:rPr>
                <w:szCs w:val="22"/>
                <w:lang w:eastAsia="ja-JP"/>
              </w:rPr>
              <w:t xml:space="preserve"> in the associated FeatureSetUplink (if present).</w:t>
            </w:r>
          </w:p>
        </w:tc>
      </w:tr>
      <w:tr w:rsidR="00A23262" w:rsidRPr="00645E3C" w14:paraId="17C0E7B6" w14:textId="77777777" w:rsidTr="00D970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5B29" w14:textId="77777777" w:rsidR="00A23262" w:rsidRPr="00645E3C" w:rsidRDefault="00A23262" w:rsidP="00D970A9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eastAsia="ja-JP"/>
              </w:rPr>
              <w:t>featureSetListPerDownlinkCC</w:t>
            </w:r>
            <w:proofErr w:type="spellEnd"/>
          </w:p>
          <w:p w14:paraId="657A1693" w14:textId="77777777" w:rsidR="00A23262" w:rsidRPr="00645E3C" w:rsidRDefault="00A23262" w:rsidP="00D970A9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>Indicates which features the UE supports on the individual carriers of the feature set (and hence of a band entry that refer to the feature set). The UE shall hence include as many FeatureSetDownlinkPerCC-Id in this list as the number of carriers it supports according to the ca-</w:t>
            </w:r>
            <w:proofErr w:type="spellStart"/>
            <w:r w:rsidRPr="00645E3C">
              <w:rPr>
                <w:szCs w:val="22"/>
                <w:lang w:eastAsia="ja-JP"/>
              </w:rPr>
              <w:t>bandwidthClassDL</w:t>
            </w:r>
            <w:proofErr w:type="spellEnd"/>
            <w:r w:rsidRPr="00645E3C">
              <w:rPr>
                <w:szCs w:val="22"/>
                <w:lang w:eastAsia="ja-JP"/>
              </w:rPr>
              <w:t>. The order of the elements in this list is not relevant, i.e., the network may configure any of the carriers in accordance with any of the FeatureSetDownlinkPerCC-Id in this list.</w:t>
            </w:r>
          </w:p>
        </w:tc>
      </w:tr>
      <w:tr w:rsidR="00955046" w:rsidRPr="00645E3C" w14:paraId="2DAE3226" w14:textId="77777777" w:rsidTr="00D970A9">
        <w:trPr>
          <w:ins w:id="19" w:author="Nokia RAN2" w:date="2019-02-06T09:1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2395" w14:textId="2840CE4A" w:rsidR="00955046" w:rsidRDefault="00955046" w:rsidP="00D970A9">
            <w:pPr>
              <w:pStyle w:val="TAL"/>
              <w:rPr>
                <w:ins w:id="20" w:author="Nokia RAN2" w:date="2019-02-06T09:17:00Z"/>
                <w:b/>
                <w:i/>
                <w:szCs w:val="22"/>
                <w:lang w:eastAsia="ja-JP"/>
              </w:rPr>
            </w:pPr>
            <w:proofErr w:type="spellStart"/>
            <w:ins w:id="21" w:author="Nokia RAN2" w:date="2019-02-06T09:17:00Z">
              <w:r w:rsidRPr="00955046">
                <w:rPr>
                  <w:b/>
                  <w:i/>
                  <w:szCs w:val="22"/>
                  <w:lang w:eastAsia="ja-JP"/>
                </w:rPr>
                <w:t>intraBandFreqSeparationDL</w:t>
              </w:r>
              <w:proofErr w:type="spellEnd"/>
            </w:ins>
          </w:p>
          <w:p w14:paraId="3AB43050" w14:textId="445A576D" w:rsidR="00955046" w:rsidRPr="00645E3C" w:rsidRDefault="002C1949" w:rsidP="00D970A9">
            <w:pPr>
              <w:pStyle w:val="TAL"/>
              <w:rPr>
                <w:ins w:id="22" w:author="Nokia RAN2" w:date="2019-02-06T09:17:00Z"/>
                <w:b/>
                <w:i/>
                <w:szCs w:val="22"/>
                <w:lang w:eastAsia="ja-JP"/>
              </w:rPr>
            </w:pPr>
            <w:ins w:id="23" w:author="Nokia RAN2" w:date="2019-02-07T14:07:00Z">
              <w:r>
                <w:t xml:space="preserve">This IE indicates </w:t>
              </w:r>
            </w:ins>
            <w:ins w:id="24" w:author="Nokia RAN2" w:date="2019-02-07T14:08:00Z">
              <w:r>
                <w:t xml:space="preserve">that the UE can support </w:t>
              </w:r>
            </w:ins>
            <w:ins w:id="25" w:author="Nokia RAN2" w:date="2019-02-06T09:18:00Z">
              <w:r w:rsidR="00955046" w:rsidRPr="00BF314F">
                <w:t xml:space="preserve">intra-band </w:t>
              </w:r>
              <w:r w:rsidR="00955046">
                <w:t>non-</w:t>
              </w:r>
              <w:r w:rsidR="00955046" w:rsidRPr="00BF314F">
                <w:t>contiguous carrier aggregation</w:t>
              </w:r>
            </w:ins>
            <w:ins w:id="26" w:author="Nokia RAN2" w:date="2019-02-07T14:08:00Z">
              <w:r>
                <w:t xml:space="preserve"> only if the </w:t>
              </w:r>
            </w:ins>
            <w:ins w:id="27" w:author="Nokia RAN2" w:date="2019-02-06T09:18:00Z">
              <w:r w:rsidR="00955046">
                <w:t xml:space="preserve">maximum frequency span of all sub-blocks within the operating band </w:t>
              </w:r>
            </w:ins>
            <w:ins w:id="28" w:author="Nokia RAN2" w:date="2019-02-07T14:08:00Z">
              <w:r>
                <w:t xml:space="preserve">is </w:t>
              </w:r>
            </w:ins>
            <w:ins w:id="29" w:author="Nokia RAN2" w:date="2019-02-06T09:18:00Z">
              <w:r w:rsidR="00955046">
                <w:t xml:space="preserve">according to the frequency separation class </w:t>
              </w:r>
            </w:ins>
            <w:ins w:id="30" w:author="Nokia RAN2" w:date="2019-02-06T09:19:00Z">
              <w:r w:rsidR="00955046" w:rsidRPr="00A23262">
                <w:t>as defined in TS 38.101</w:t>
              </w:r>
              <w:r w:rsidR="00955046">
                <w:t>-2</w:t>
              </w:r>
              <w:r w:rsidR="00955046" w:rsidRPr="00A23262">
                <w:t xml:space="preserve"> [15], </w:t>
              </w:r>
              <w:r w:rsidR="00955046">
                <w:t xml:space="preserve">in table </w:t>
              </w:r>
              <w:r w:rsidR="00955046" w:rsidRPr="00BF314F">
                <w:t>5.3A.</w:t>
              </w:r>
              <w:r w:rsidR="00955046">
                <w:t>5</w:t>
              </w:r>
            </w:ins>
            <w:ins w:id="31" w:author="Nokia RAN2" w:date="2019-02-07T14:09:00Z">
              <w:r>
                <w:t>. Otherwise, this field is absent.</w:t>
              </w:r>
            </w:ins>
            <w:r w:rsidR="006E07AF">
              <w:t xml:space="preserve"> </w:t>
            </w:r>
            <w:ins w:id="32" w:author="Nokia RAN2" w:date="2019-02-06T09:17:00Z">
              <w:r w:rsidR="00955046" w:rsidRPr="00955046">
                <w:rPr>
                  <w:b/>
                  <w:i/>
                  <w:szCs w:val="22"/>
                  <w:lang w:eastAsia="ja-JP"/>
                </w:rPr>
                <w:t xml:space="preserve">               </w:t>
              </w:r>
            </w:ins>
          </w:p>
        </w:tc>
      </w:tr>
    </w:tbl>
    <w:p w14:paraId="72CC0326" w14:textId="343A9D9C" w:rsidR="00643476" w:rsidRDefault="00643476" w:rsidP="00643476">
      <w:pPr>
        <w:rPr>
          <w:noProof/>
        </w:rPr>
      </w:pPr>
    </w:p>
    <w:p w14:paraId="530F1F57" w14:textId="77777777" w:rsidR="006A0007" w:rsidRPr="00AB51C5" w:rsidRDefault="006A0007" w:rsidP="006A0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3" w:name="_Toc535261623"/>
      <w:r>
        <w:rPr>
          <w:i/>
          <w:noProof/>
        </w:rPr>
        <w:lastRenderedPageBreak/>
        <w:t>Next Modified Subclause</w:t>
      </w:r>
    </w:p>
    <w:p w14:paraId="408684C6" w14:textId="5790A552" w:rsidR="006A0007" w:rsidRPr="00645E3C" w:rsidRDefault="006A0007" w:rsidP="006A0007">
      <w:pPr>
        <w:pStyle w:val="Heading4"/>
      </w:pPr>
      <w:r w:rsidRPr="00645E3C">
        <w:t>–</w:t>
      </w:r>
      <w:r w:rsidRPr="00645E3C">
        <w:tab/>
      </w:r>
      <w:r w:rsidRPr="00645E3C">
        <w:rPr>
          <w:i/>
        </w:rPr>
        <w:t>FeatureSetUplink</w:t>
      </w:r>
      <w:bookmarkEnd w:id="33"/>
    </w:p>
    <w:p w14:paraId="03A07A26" w14:textId="77777777" w:rsidR="006A0007" w:rsidRPr="00645E3C" w:rsidRDefault="006A0007" w:rsidP="006A0007">
      <w:r w:rsidRPr="00645E3C">
        <w:t xml:space="preserve">The IE </w:t>
      </w:r>
      <w:r w:rsidRPr="00645E3C">
        <w:rPr>
          <w:i/>
        </w:rPr>
        <w:t>FeatureSetUplink</w:t>
      </w:r>
      <w:r w:rsidRPr="00645E3C">
        <w:t xml:space="preserve"> is used to indicate the features that the UE supports on the carriers corresponding to one band entry in a band combination.</w:t>
      </w:r>
    </w:p>
    <w:p w14:paraId="3E7AAB98" w14:textId="77777777" w:rsidR="006A0007" w:rsidRPr="00645E3C" w:rsidRDefault="006A0007" w:rsidP="006A0007">
      <w:pPr>
        <w:pStyle w:val="TH"/>
      </w:pPr>
      <w:r w:rsidRPr="00645E3C">
        <w:rPr>
          <w:i/>
        </w:rPr>
        <w:t>FeatureSetUplink</w:t>
      </w:r>
      <w:r w:rsidRPr="00645E3C">
        <w:t xml:space="preserve"> information element</w:t>
      </w:r>
    </w:p>
    <w:p w14:paraId="0315AB02" w14:textId="77777777" w:rsidR="006A0007" w:rsidRPr="00645E3C" w:rsidRDefault="006A0007" w:rsidP="006A0007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714E1575" w14:textId="77777777" w:rsidR="006A0007" w:rsidRPr="00645E3C" w:rsidRDefault="006A0007" w:rsidP="006A0007">
      <w:pPr>
        <w:pStyle w:val="PL"/>
        <w:rPr>
          <w:color w:val="808080"/>
        </w:rPr>
      </w:pPr>
      <w:r w:rsidRPr="00645E3C">
        <w:rPr>
          <w:color w:val="808080"/>
        </w:rPr>
        <w:t>-- TAG-FEATURESETUPLINK-START</w:t>
      </w:r>
    </w:p>
    <w:p w14:paraId="5B9A3060" w14:textId="77777777" w:rsidR="006A0007" w:rsidRPr="00645E3C" w:rsidRDefault="006A0007" w:rsidP="006A0007">
      <w:pPr>
        <w:pStyle w:val="PL"/>
      </w:pPr>
    </w:p>
    <w:p w14:paraId="453EC1FE" w14:textId="77777777" w:rsidR="006A0007" w:rsidRPr="00645E3C" w:rsidRDefault="006A0007" w:rsidP="006A0007">
      <w:pPr>
        <w:pStyle w:val="PL"/>
      </w:pPr>
      <w:r w:rsidRPr="00645E3C">
        <w:t xml:space="preserve">FeatureSetUplink ::=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13A5156D" w14:textId="77777777" w:rsidR="006A0007" w:rsidRPr="00645E3C" w:rsidRDefault="006A0007" w:rsidP="006A0007">
      <w:pPr>
        <w:pStyle w:val="PL"/>
      </w:pPr>
      <w:r w:rsidRPr="00645E3C">
        <w:t xml:space="preserve">    featureSetListPerUplinkCC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 maxNrofServingCells))</w:t>
      </w:r>
      <w:r w:rsidRPr="00645E3C">
        <w:rPr>
          <w:color w:val="993366"/>
        </w:rPr>
        <w:t xml:space="preserve"> OF</w:t>
      </w:r>
      <w:r w:rsidRPr="00645E3C">
        <w:t xml:space="preserve"> FeatureSetUplinkPerCC-Id,</w:t>
      </w:r>
    </w:p>
    <w:p w14:paraId="3F33BC82" w14:textId="77777777" w:rsidR="006A0007" w:rsidRPr="00645E3C" w:rsidRDefault="006A0007" w:rsidP="006A0007">
      <w:pPr>
        <w:pStyle w:val="PL"/>
      </w:pPr>
      <w:r w:rsidRPr="00645E3C">
        <w:t xml:space="preserve">    scalingFactor                       </w:t>
      </w:r>
      <w:r w:rsidRPr="00645E3C">
        <w:rPr>
          <w:color w:val="993366"/>
        </w:rPr>
        <w:t>ENUMERATED</w:t>
      </w:r>
      <w:r w:rsidRPr="00645E3C">
        <w:t xml:space="preserve"> {f0p4, f0p75, f0p8}              </w:t>
      </w:r>
      <w:r w:rsidRPr="00645E3C">
        <w:rPr>
          <w:color w:val="993366"/>
        </w:rPr>
        <w:t>OPTIONAL</w:t>
      </w:r>
      <w:r w:rsidRPr="00645E3C">
        <w:t>,</w:t>
      </w:r>
    </w:p>
    <w:p w14:paraId="3ED38CC3" w14:textId="77777777" w:rsidR="006A0007" w:rsidRPr="00645E3C" w:rsidRDefault="006A0007" w:rsidP="006A0007">
      <w:pPr>
        <w:pStyle w:val="PL"/>
      </w:pPr>
      <w:r w:rsidRPr="00645E3C">
        <w:t xml:space="preserve">    crossCarrierScheduling-OtherSCS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54CBDDE5" w14:textId="77777777" w:rsidR="006A0007" w:rsidRPr="00645E3C" w:rsidRDefault="006A0007" w:rsidP="006A0007">
      <w:pPr>
        <w:pStyle w:val="PL"/>
      </w:pPr>
      <w:r w:rsidRPr="00645E3C">
        <w:t xml:space="preserve">    intraBandFreqSeparationUL           FreqSeparationClass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C0C77DA" w14:textId="77777777" w:rsidR="006A0007" w:rsidRPr="00645E3C" w:rsidRDefault="006A0007" w:rsidP="006A0007">
      <w:pPr>
        <w:pStyle w:val="PL"/>
      </w:pPr>
      <w:r w:rsidRPr="00645E3C">
        <w:t xml:space="preserve">    searchSpaceSharingCA-UL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55EC1FB" w14:textId="77777777" w:rsidR="006A0007" w:rsidRPr="00645E3C" w:rsidRDefault="006A0007" w:rsidP="006A0007">
      <w:pPr>
        <w:pStyle w:val="PL"/>
      </w:pPr>
      <w:r w:rsidRPr="00645E3C">
        <w:t xml:space="preserve">    dummy1                  DummyI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F44A794" w14:textId="77777777" w:rsidR="006A0007" w:rsidRPr="00645E3C" w:rsidRDefault="006A0007" w:rsidP="006A0007">
      <w:pPr>
        <w:pStyle w:val="PL"/>
      </w:pPr>
      <w:r w:rsidRPr="00645E3C">
        <w:t xml:space="preserve">    supportedSRS-Resources              SRS-Resources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7DDBA1A" w14:textId="77777777" w:rsidR="006A0007" w:rsidRPr="00645E3C" w:rsidRDefault="006A0007" w:rsidP="006A0007">
      <w:pPr>
        <w:pStyle w:val="PL"/>
      </w:pPr>
      <w:r w:rsidRPr="00645E3C">
        <w:t xml:space="preserve">    twoPUCCH-Group  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3039290D" w14:textId="77777777" w:rsidR="006A0007" w:rsidRPr="00645E3C" w:rsidRDefault="006A0007" w:rsidP="006A0007">
      <w:pPr>
        <w:pStyle w:val="PL"/>
      </w:pPr>
      <w:r w:rsidRPr="00645E3C">
        <w:t xml:space="preserve">    dynamicSwitchSUL        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BE894A4" w14:textId="77777777" w:rsidR="006A0007" w:rsidRPr="00645E3C" w:rsidRDefault="006A0007" w:rsidP="006A0007">
      <w:pPr>
        <w:pStyle w:val="PL"/>
      </w:pPr>
      <w:r w:rsidRPr="00645E3C">
        <w:t xml:space="preserve">    simultaneousTxSUL-NonSUL            </w:t>
      </w:r>
      <w:r w:rsidRPr="00645E3C">
        <w:rPr>
          <w:color w:val="993366"/>
        </w:rPr>
        <w:t>ENUMERATED</w:t>
      </w:r>
      <w:r w:rsidRPr="00645E3C">
        <w:t xml:space="preserve"> {supported}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449B24E7" w14:textId="77777777" w:rsidR="006A0007" w:rsidRPr="00645E3C" w:rsidRDefault="006A0007" w:rsidP="006A0007">
      <w:pPr>
        <w:pStyle w:val="PL"/>
      </w:pPr>
      <w:r w:rsidRPr="00645E3C">
        <w:t xml:space="preserve">    pusch-ProcessingType1-DifferentTB-PerSlot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0EE39D25" w14:textId="77777777" w:rsidR="006A0007" w:rsidRPr="00645E3C" w:rsidRDefault="006A0007" w:rsidP="006A0007">
      <w:pPr>
        <w:pStyle w:val="PL"/>
      </w:pPr>
      <w:r w:rsidRPr="00645E3C">
        <w:t xml:space="preserve">        scs-15kHz                           </w:t>
      </w:r>
      <w:r>
        <w:t xml:space="preserve">      </w:t>
      </w:r>
      <w:r w:rsidRPr="00645E3C">
        <w:rPr>
          <w:color w:val="993366"/>
        </w:rPr>
        <w:t>ENUMERATED</w:t>
      </w:r>
      <w:r>
        <w:t xml:space="preserve"> {upto2, upto4, upto7}  </w:t>
      </w:r>
      <w:r w:rsidRPr="00645E3C">
        <w:rPr>
          <w:color w:val="993366"/>
        </w:rPr>
        <w:t>OPTIONAL</w:t>
      </w:r>
      <w:r w:rsidRPr="00645E3C">
        <w:t>,</w:t>
      </w:r>
    </w:p>
    <w:p w14:paraId="4D104525" w14:textId="77777777" w:rsidR="006A0007" w:rsidRPr="00645E3C" w:rsidRDefault="006A0007" w:rsidP="006A0007">
      <w:pPr>
        <w:pStyle w:val="PL"/>
      </w:pPr>
      <w:r w:rsidRPr="00645E3C">
        <w:t xml:space="preserve">        scs-30kHz                           </w:t>
      </w:r>
      <w:r>
        <w:t xml:space="preserve">      </w:t>
      </w:r>
      <w:r w:rsidRPr="00645E3C">
        <w:rPr>
          <w:color w:val="993366"/>
        </w:rPr>
        <w:t>ENUMERATED</w:t>
      </w:r>
      <w:r w:rsidRPr="00645E3C">
        <w:t xml:space="preserve"> {upto2, upto4, upto7}  </w:t>
      </w:r>
      <w:r w:rsidRPr="00645E3C">
        <w:rPr>
          <w:color w:val="993366"/>
        </w:rPr>
        <w:t>OPTIONAL</w:t>
      </w:r>
      <w:r w:rsidRPr="00645E3C">
        <w:t>,</w:t>
      </w:r>
    </w:p>
    <w:p w14:paraId="043978D5" w14:textId="77777777" w:rsidR="006A0007" w:rsidRPr="00645E3C" w:rsidRDefault="006A0007" w:rsidP="006A0007">
      <w:pPr>
        <w:pStyle w:val="PL"/>
      </w:pPr>
      <w:r w:rsidRPr="00645E3C">
        <w:t xml:space="preserve">        scs-60kHz                           </w:t>
      </w:r>
      <w:r>
        <w:t xml:space="preserve">      </w:t>
      </w:r>
      <w:r w:rsidRPr="00645E3C">
        <w:rPr>
          <w:color w:val="993366"/>
        </w:rPr>
        <w:t>ENUMERATED</w:t>
      </w:r>
      <w:r w:rsidRPr="00645E3C">
        <w:t xml:space="preserve"> {upto2, upto4, upto7}  </w:t>
      </w:r>
      <w:r w:rsidRPr="00645E3C">
        <w:rPr>
          <w:color w:val="993366"/>
        </w:rPr>
        <w:t>OPTIONAL</w:t>
      </w:r>
      <w:r w:rsidRPr="00645E3C">
        <w:t>,</w:t>
      </w:r>
    </w:p>
    <w:p w14:paraId="2BDD356F" w14:textId="77777777" w:rsidR="006A0007" w:rsidRPr="00645E3C" w:rsidRDefault="006A0007" w:rsidP="006A0007">
      <w:pPr>
        <w:pStyle w:val="PL"/>
      </w:pPr>
      <w:r w:rsidRPr="00645E3C">
        <w:t xml:space="preserve">        scs-120kHz                          </w:t>
      </w:r>
      <w:r>
        <w:t xml:space="preserve">      </w:t>
      </w:r>
      <w:r w:rsidRPr="00645E3C">
        <w:rPr>
          <w:color w:val="993366"/>
        </w:rPr>
        <w:t>ENUMERATED</w:t>
      </w:r>
      <w:r w:rsidRPr="00645E3C">
        <w:t xml:space="preserve"> {upto2, upto4, upto7}  </w:t>
      </w:r>
      <w:r w:rsidRPr="00645E3C">
        <w:rPr>
          <w:color w:val="993366"/>
        </w:rPr>
        <w:t>OPTIONAL</w:t>
      </w:r>
    </w:p>
    <w:p w14:paraId="6057A3B0" w14:textId="77777777" w:rsidR="006A0007" w:rsidRPr="00645E3C" w:rsidRDefault="006A0007" w:rsidP="006A0007">
      <w:pPr>
        <w:pStyle w:val="PL"/>
      </w:pPr>
      <w:r w:rsidRPr="00645E3C">
        <w:t xml:space="preserve">    }                             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D2F71E7" w14:textId="77777777" w:rsidR="006A0007" w:rsidRPr="00645E3C" w:rsidRDefault="006A0007" w:rsidP="006A0007">
      <w:pPr>
        <w:pStyle w:val="PL"/>
      </w:pPr>
      <w:r w:rsidRPr="00645E3C">
        <w:t xml:space="preserve">    dummy2                               DummyF                                     </w:t>
      </w:r>
      <w:r w:rsidRPr="00645E3C">
        <w:rPr>
          <w:color w:val="993366"/>
        </w:rPr>
        <w:t>OPTIONAL</w:t>
      </w:r>
    </w:p>
    <w:p w14:paraId="40317206" w14:textId="77777777" w:rsidR="006A0007" w:rsidRPr="00645E3C" w:rsidRDefault="006A0007" w:rsidP="006A0007">
      <w:pPr>
        <w:pStyle w:val="PL"/>
      </w:pPr>
      <w:r w:rsidRPr="00645E3C">
        <w:t>}</w:t>
      </w:r>
    </w:p>
    <w:p w14:paraId="43F0387B" w14:textId="77777777" w:rsidR="006A0007" w:rsidRPr="00645E3C" w:rsidRDefault="006A0007" w:rsidP="006A0007">
      <w:pPr>
        <w:pStyle w:val="PL"/>
      </w:pPr>
    </w:p>
    <w:p w14:paraId="71B39A87" w14:textId="77777777" w:rsidR="006A0007" w:rsidRPr="00645E3C" w:rsidRDefault="006A0007" w:rsidP="006A0007">
      <w:pPr>
        <w:pStyle w:val="PL"/>
      </w:pPr>
      <w:r w:rsidRPr="00645E3C">
        <w:t xml:space="preserve">FeatureSetUplink-v1540 ::=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123C10B3" w14:textId="77777777" w:rsidR="006A0007" w:rsidRPr="00645E3C" w:rsidRDefault="006A0007" w:rsidP="006A0007">
      <w:pPr>
        <w:pStyle w:val="PL"/>
      </w:pPr>
      <w:r w:rsidRPr="00645E3C">
        <w:t xml:space="preserve">    zeroSlotOffsetAperiodicSRS           </w:t>
      </w:r>
      <w:r w:rsidRPr="00645E3C">
        <w:rPr>
          <w:color w:val="993366"/>
        </w:rPr>
        <w:t>ENUMERATED</w:t>
      </w:r>
      <w:r w:rsidRPr="00645E3C">
        <w:t xml:space="preserve"> {supported}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25596CFC" w14:textId="77777777" w:rsidR="006A0007" w:rsidRPr="00645E3C" w:rsidRDefault="006A0007" w:rsidP="006A0007">
      <w:pPr>
        <w:pStyle w:val="PL"/>
      </w:pPr>
      <w:r w:rsidRPr="00645E3C">
        <w:t xml:space="preserve">    pa-PhaseDiscontinuityImpacts         </w:t>
      </w:r>
      <w:r w:rsidRPr="00645E3C">
        <w:rPr>
          <w:color w:val="993366"/>
        </w:rPr>
        <w:t>ENUMERATED</w:t>
      </w:r>
      <w:r w:rsidRPr="00645E3C">
        <w:t xml:space="preserve"> {supported}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72B6BDBC" w14:textId="77777777" w:rsidR="006A0007" w:rsidRPr="00645E3C" w:rsidRDefault="006A0007" w:rsidP="006A0007">
      <w:pPr>
        <w:pStyle w:val="PL"/>
      </w:pPr>
      <w:r w:rsidRPr="00645E3C">
        <w:t xml:space="preserve">    pusch-SeparationWithGap              </w:t>
      </w:r>
      <w:r w:rsidRPr="00645E3C">
        <w:rPr>
          <w:color w:val="993366"/>
        </w:rPr>
        <w:t>ENUMERATED</w:t>
      </w:r>
      <w:r w:rsidRPr="00645E3C">
        <w:t xml:space="preserve"> {supported}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6799CC5B" w14:textId="77777777" w:rsidR="006A0007" w:rsidRPr="00645E3C" w:rsidRDefault="006A0007" w:rsidP="006A0007">
      <w:pPr>
        <w:pStyle w:val="PL"/>
      </w:pPr>
      <w:r w:rsidRPr="00645E3C">
        <w:t xml:space="preserve">    pusch-ProcessingType2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1241B107" w14:textId="77777777" w:rsidR="006A0007" w:rsidRPr="00645E3C" w:rsidRDefault="006A0007" w:rsidP="006A0007">
      <w:pPr>
        <w:pStyle w:val="PL"/>
      </w:pPr>
      <w:r w:rsidRPr="00645E3C">
        <w:t xml:space="preserve">        scs-15kHz                            ProcessingParameters                </w:t>
      </w:r>
      <w:r w:rsidRPr="00645E3C">
        <w:rPr>
          <w:color w:val="993366"/>
        </w:rPr>
        <w:t>OPTIONAL</w:t>
      </w:r>
      <w:r w:rsidRPr="00645E3C">
        <w:t>,</w:t>
      </w:r>
    </w:p>
    <w:p w14:paraId="7D311795" w14:textId="77777777" w:rsidR="006A0007" w:rsidRPr="00645E3C" w:rsidRDefault="006A0007" w:rsidP="006A0007">
      <w:pPr>
        <w:pStyle w:val="PL"/>
      </w:pPr>
      <w:r w:rsidRPr="00645E3C">
        <w:t xml:space="preserve">        scs-30kHz                            ProcessingParameters                </w:t>
      </w:r>
      <w:r w:rsidRPr="00645E3C">
        <w:rPr>
          <w:color w:val="993366"/>
        </w:rPr>
        <w:t>OPTIONAL</w:t>
      </w:r>
      <w:r w:rsidRPr="00645E3C">
        <w:t>,</w:t>
      </w:r>
    </w:p>
    <w:p w14:paraId="5F629840" w14:textId="77777777" w:rsidR="006A0007" w:rsidRPr="00645E3C" w:rsidRDefault="006A0007" w:rsidP="006A0007">
      <w:pPr>
        <w:pStyle w:val="PL"/>
      </w:pPr>
      <w:r w:rsidRPr="00645E3C">
        <w:t xml:space="preserve">        scs-60kHz                            ProcessingParameters                </w:t>
      </w:r>
      <w:r w:rsidRPr="00645E3C">
        <w:rPr>
          <w:color w:val="993366"/>
        </w:rPr>
        <w:t>OPTIONAL</w:t>
      </w:r>
    </w:p>
    <w:p w14:paraId="6477C975" w14:textId="77777777" w:rsidR="006A0007" w:rsidRPr="00645E3C" w:rsidRDefault="006A0007" w:rsidP="006A0007">
      <w:pPr>
        <w:pStyle w:val="PL"/>
      </w:pPr>
      <w:r w:rsidRPr="00645E3C">
        <w:t xml:space="preserve">    } </w:t>
      </w:r>
      <w:r w:rsidRPr="00645E3C">
        <w:rPr>
          <w:color w:val="993366"/>
        </w:rPr>
        <w:t>OPTIONAL</w:t>
      </w:r>
      <w:r w:rsidRPr="00645E3C">
        <w:t>,</w:t>
      </w:r>
    </w:p>
    <w:p w14:paraId="62787128" w14:textId="77777777" w:rsidR="006A0007" w:rsidRPr="00645E3C" w:rsidRDefault="006A0007" w:rsidP="006A0007">
      <w:pPr>
        <w:pStyle w:val="PL"/>
      </w:pPr>
      <w:r w:rsidRPr="00645E3C">
        <w:t xml:space="preserve">    ul-MCS-TableAlt-DynamicIndication    </w:t>
      </w:r>
      <w:r w:rsidRPr="00645E3C">
        <w:rPr>
          <w:color w:val="993366"/>
        </w:rPr>
        <w:t>ENUMERATED</w:t>
      </w:r>
      <w:r w:rsidRPr="00645E3C">
        <w:t xml:space="preserve"> {supported}                  </w:t>
      </w:r>
      <w:r w:rsidRPr="00645E3C">
        <w:rPr>
          <w:color w:val="993366"/>
        </w:rPr>
        <w:t>OPTIONAL</w:t>
      </w:r>
    </w:p>
    <w:p w14:paraId="4199FBB3" w14:textId="77777777" w:rsidR="006A0007" w:rsidRPr="00645E3C" w:rsidRDefault="006A0007" w:rsidP="006A0007">
      <w:pPr>
        <w:pStyle w:val="PL"/>
      </w:pPr>
      <w:r w:rsidRPr="00645E3C">
        <w:t>}</w:t>
      </w:r>
    </w:p>
    <w:p w14:paraId="4B59D8A5" w14:textId="77777777" w:rsidR="006A0007" w:rsidRPr="00645E3C" w:rsidRDefault="006A0007" w:rsidP="006A0007">
      <w:pPr>
        <w:pStyle w:val="PL"/>
      </w:pPr>
    </w:p>
    <w:p w14:paraId="50D90AE1" w14:textId="77777777" w:rsidR="006A0007" w:rsidRPr="00645E3C" w:rsidRDefault="006A0007" w:rsidP="006A0007">
      <w:pPr>
        <w:pStyle w:val="PL"/>
      </w:pPr>
      <w:r w:rsidRPr="00645E3C">
        <w:t xml:space="preserve">DummyF ::=    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31834AE2" w14:textId="77777777" w:rsidR="006A0007" w:rsidRPr="00645E3C" w:rsidRDefault="006A0007" w:rsidP="006A0007">
      <w:pPr>
        <w:pStyle w:val="PL"/>
      </w:pPr>
      <w:r w:rsidRPr="00645E3C">
        <w:t xml:space="preserve">    maxNumberPeriodicCSI-ReportPerBWP           </w:t>
      </w:r>
      <w:r w:rsidRPr="00645E3C">
        <w:rPr>
          <w:color w:val="993366"/>
        </w:rPr>
        <w:t>INTEGER</w:t>
      </w:r>
      <w:r w:rsidRPr="00645E3C">
        <w:t xml:space="preserve"> (1..4),</w:t>
      </w:r>
    </w:p>
    <w:p w14:paraId="14DC7E38" w14:textId="77777777" w:rsidR="006A0007" w:rsidRPr="00645E3C" w:rsidRDefault="006A0007" w:rsidP="006A0007">
      <w:pPr>
        <w:pStyle w:val="PL"/>
      </w:pPr>
      <w:r w:rsidRPr="00645E3C">
        <w:t xml:space="preserve">    maxNumberAperiodicCSI-ReportPerBWP          </w:t>
      </w:r>
      <w:r w:rsidRPr="00645E3C">
        <w:rPr>
          <w:color w:val="993366"/>
        </w:rPr>
        <w:t>INTEGER</w:t>
      </w:r>
      <w:r w:rsidRPr="00645E3C">
        <w:t xml:space="preserve"> (1..4),</w:t>
      </w:r>
    </w:p>
    <w:p w14:paraId="69E2F412" w14:textId="77777777" w:rsidR="006A0007" w:rsidRPr="00645E3C" w:rsidRDefault="006A0007" w:rsidP="006A0007">
      <w:pPr>
        <w:pStyle w:val="PL"/>
      </w:pPr>
      <w:r w:rsidRPr="00645E3C">
        <w:t xml:space="preserve">    maxNumberSemiPersistentCSI-ReportPerBWP     </w:t>
      </w:r>
      <w:r w:rsidRPr="00645E3C">
        <w:rPr>
          <w:color w:val="993366"/>
        </w:rPr>
        <w:t>INTEGER</w:t>
      </w:r>
      <w:r w:rsidRPr="00645E3C">
        <w:t xml:space="preserve"> (0..4),</w:t>
      </w:r>
    </w:p>
    <w:p w14:paraId="42BA4C8D" w14:textId="77777777" w:rsidR="006A0007" w:rsidRPr="00645E3C" w:rsidRDefault="006A0007" w:rsidP="006A0007">
      <w:pPr>
        <w:pStyle w:val="PL"/>
      </w:pPr>
      <w:r w:rsidRPr="00645E3C">
        <w:t xml:space="preserve">    simultaneousCSI-ReportsAllCC                </w:t>
      </w:r>
      <w:r w:rsidRPr="00645E3C">
        <w:rPr>
          <w:color w:val="993366"/>
        </w:rPr>
        <w:t>INTEGER</w:t>
      </w:r>
      <w:r w:rsidRPr="00645E3C">
        <w:t xml:space="preserve"> (5..32)</w:t>
      </w:r>
    </w:p>
    <w:p w14:paraId="00179A4A" w14:textId="77777777" w:rsidR="006A0007" w:rsidRPr="00645E3C" w:rsidRDefault="006A0007" w:rsidP="006A0007">
      <w:pPr>
        <w:pStyle w:val="PL"/>
      </w:pPr>
      <w:r w:rsidRPr="00645E3C">
        <w:t>}</w:t>
      </w:r>
    </w:p>
    <w:p w14:paraId="2486ACED" w14:textId="77777777" w:rsidR="006A0007" w:rsidRPr="00645E3C" w:rsidRDefault="006A0007" w:rsidP="006A0007">
      <w:pPr>
        <w:pStyle w:val="PL"/>
      </w:pPr>
    </w:p>
    <w:p w14:paraId="5DA4C1BC" w14:textId="77777777" w:rsidR="006A0007" w:rsidRPr="00645E3C" w:rsidRDefault="006A0007" w:rsidP="006A0007">
      <w:pPr>
        <w:pStyle w:val="PL"/>
        <w:rPr>
          <w:color w:val="808080"/>
        </w:rPr>
      </w:pPr>
      <w:r w:rsidRPr="00645E3C">
        <w:rPr>
          <w:color w:val="808080"/>
        </w:rPr>
        <w:lastRenderedPageBreak/>
        <w:t>-- TAG- FEATURESETUPLINK-STOP</w:t>
      </w:r>
    </w:p>
    <w:p w14:paraId="14A93546" w14:textId="77777777" w:rsidR="006A0007" w:rsidRPr="00645E3C" w:rsidRDefault="006A0007" w:rsidP="006A0007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3A6D6817" w14:textId="77777777" w:rsidR="006A0007" w:rsidRPr="00645E3C" w:rsidRDefault="006A0007" w:rsidP="006A000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A0007" w:rsidRPr="00645E3C" w14:paraId="18EB145B" w14:textId="77777777" w:rsidTr="00D970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13E6" w14:textId="77777777" w:rsidR="006A0007" w:rsidRPr="00645E3C" w:rsidRDefault="006A0007" w:rsidP="00D970A9">
            <w:pPr>
              <w:pStyle w:val="TAH"/>
              <w:rPr>
                <w:rFonts w:eastAsia="Malgun Gothic"/>
                <w:szCs w:val="22"/>
                <w:lang w:eastAsia="ja-JP"/>
              </w:rPr>
            </w:pPr>
            <w:r w:rsidRPr="00645E3C">
              <w:rPr>
                <w:rFonts w:eastAsia="Malgun Gothic"/>
                <w:i/>
                <w:szCs w:val="22"/>
                <w:lang w:eastAsia="ja-JP"/>
              </w:rPr>
              <w:t>FeatureSetUplink field descriptions</w:t>
            </w:r>
          </w:p>
        </w:tc>
      </w:tr>
      <w:tr w:rsidR="006A0007" w:rsidRPr="00645E3C" w14:paraId="1BB08C0B" w14:textId="77777777" w:rsidTr="00D970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AA93" w14:textId="77777777" w:rsidR="006A0007" w:rsidRPr="00645E3C" w:rsidRDefault="006A0007" w:rsidP="00D970A9">
            <w:pPr>
              <w:pStyle w:val="TAL"/>
              <w:rPr>
                <w:rFonts w:eastAsia="Malgun Gothic"/>
                <w:szCs w:val="22"/>
                <w:lang w:eastAsia="ja-JP"/>
              </w:rPr>
            </w:pPr>
            <w:proofErr w:type="spellStart"/>
            <w:r w:rsidRPr="00645E3C">
              <w:rPr>
                <w:rFonts w:eastAsia="Malgun Gothic"/>
                <w:b/>
                <w:i/>
                <w:szCs w:val="22"/>
                <w:lang w:eastAsia="ja-JP"/>
              </w:rPr>
              <w:t>crossCarrierScheduling-OtherSCS</w:t>
            </w:r>
            <w:proofErr w:type="spellEnd"/>
          </w:p>
          <w:p w14:paraId="69346FC3" w14:textId="77777777" w:rsidR="006A0007" w:rsidRPr="00645E3C" w:rsidRDefault="006A0007" w:rsidP="00D970A9">
            <w:pPr>
              <w:pStyle w:val="TAL"/>
              <w:rPr>
                <w:rFonts w:eastAsia="Malgun Gothic"/>
                <w:szCs w:val="22"/>
                <w:lang w:eastAsia="ja-JP"/>
              </w:rPr>
            </w:pPr>
            <w:r w:rsidRPr="00645E3C">
              <w:rPr>
                <w:rFonts w:eastAsia="Malgun Gothic"/>
                <w:szCs w:val="22"/>
                <w:lang w:eastAsia="ja-JP"/>
              </w:rPr>
              <w:t xml:space="preserve">The UE shall set this field to the same value as </w:t>
            </w:r>
            <w:proofErr w:type="spellStart"/>
            <w:r w:rsidRPr="00645E3C">
              <w:rPr>
                <w:rFonts w:eastAsia="Malgun Gothic"/>
                <w:i/>
                <w:szCs w:val="22"/>
                <w:lang w:eastAsia="ja-JP"/>
              </w:rPr>
              <w:t>crossCarrierScheduling-OtherSCS</w:t>
            </w:r>
            <w:proofErr w:type="spellEnd"/>
            <w:r w:rsidRPr="00645E3C">
              <w:rPr>
                <w:rFonts w:eastAsia="Malgun Gothic"/>
                <w:szCs w:val="22"/>
                <w:lang w:eastAsia="ja-JP"/>
              </w:rPr>
              <w:t xml:space="preserve"> in the associated FeatureSetDownlink (if present).</w:t>
            </w:r>
          </w:p>
        </w:tc>
      </w:tr>
      <w:tr w:rsidR="006A0007" w:rsidRPr="00645E3C" w14:paraId="3F198FD1" w14:textId="77777777" w:rsidTr="00D970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53AB" w14:textId="77777777" w:rsidR="006A0007" w:rsidRPr="00645E3C" w:rsidRDefault="006A0007" w:rsidP="00D970A9">
            <w:pPr>
              <w:pStyle w:val="TAL"/>
              <w:rPr>
                <w:rFonts w:eastAsia="Malgun Gothic"/>
                <w:szCs w:val="22"/>
                <w:lang w:eastAsia="ja-JP"/>
              </w:rPr>
            </w:pPr>
            <w:proofErr w:type="spellStart"/>
            <w:r w:rsidRPr="00645E3C">
              <w:rPr>
                <w:rFonts w:eastAsia="Malgun Gothic"/>
                <w:b/>
                <w:i/>
                <w:szCs w:val="22"/>
                <w:lang w:eastAsia="ja-JP"/>
              </w:rPr>
              <w:t>featureSetsPerUplinkCC</w:t>
            </w:r>
            <w:proofErr w:type="spellEnd"/>
          </w:p>
          <w:p w14:paraId="1E0BA083" w14:textId="77777777" w:rsidR="006A0007" w:rsidRPr="00645E3C" w:rsidRDefault="006A0007" w:rsidP="00D970A9">
            <w:pPr>
              <w:pStyle w:val="TAL"/>
              <w:rPr>
                <w:rFonts w:eastAsia="Malgun Gothic"/>
                <w:szCs w:val="22"/>
                <w:lang w:eastAsia="ja-JP"/>
              </w:rPr>
            </w:pPr>
            <w:r w:rsidRPr="00645E3C">
              <w:rPr>
                <w:rFonts w:eastAsia="Malgun Gothic"/>
                <w:szCs w:val="22"/>
                <w:lang w:eastAsia="ja-JP"/>
              </w:rPr>
              <w:t xml:space="preserve">Indicates which features the UE supports on the individual carriers of the feature set (and hence of a band entry that refers to the feature set). The UE shall hence include as many </w:t>
            </w:r>
            <w:proofErr w:type="spellStart"/>
            <w:r w:rsidRPr="00645E3C">
              <w:rPr>
                <w:rFonts w:eastAsia="Malgun Gothic"/>
                <w:szCs w:val="22"/>
                <w:lang w:eastAsia="ja-JP"/>
              </w:rPr>
              <w:t>FeatureSetUplinkPerCC</w:t>
            </w:r>
            <w:proofErr w:type="spellEnd"/>
            <w:r w:rsidRPr="00645E3C">
              <w:rPr>
                <w:rFonts w:eastAsia="Malgun Gothic"/>
                <w:szCs w:val="22"/>
                <w:lang w:eastAsia="ja-JP"/>
              </w:rPr>
              <w:t>-Id in this list as the number of carriers it supports according to the ca-</w:t>
            </w:r>
            <w:proofErr w:type="spellStart"/>
            <w:r w:rsidRPr="00645E3C">
              <w:rPr>
                <w:rFonts w:eastAsia="Malgun Gothic"/>
                <w:szCs w:val="22"/>
                <w:lang w:eastAsia="ja-JP"/>
              </w:rPr>
              <w:t>BandwidthClassUL</w:t>
            </w:r>
            <w:proofErr w:type="spellEnd"/>
            <w:r w:rsidRPr="00645E3C">
              <w:rPr>
                <w:rFonts w:eastAsia="Malgun Gothic"/>
                <w:szCs w:val="22"/>
                <w:lang w:eastAsia="ja-JP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645E3C">
              <w:rPr>
                <w:rFonts w:eastAsia="Malgun Gothic"/>
                <w:szCs w:val="22"/>
                <w:lang w:eastAsia="ja-JP"/>
              </w:rPr>
              <w:t>FeatureSetUplinkPerCC</w:t>
            </w:r>
            <w:proofErr w:type="spellEnd"/>
            <w:r w:rsidRPr="00645E3C">
              <w:rPr>
                <w:rFonts w:eastAsia="Malgun Gothic"/>
                <w:szCs w:val="22"/>
                <w:lang w:eastAsia="ja-JP"/>
              </w:rPr>
              <w:t>-Id in this list.</w:t>
            </w:r>
          </w:p>
        </w:tc>
      </w:tr>
      <w:tr w:rsidR="006A0007" w:rsidRPr="00645E3C" w14:paraId="49F5E46F" w14:textId="77777777" w:rsidTr="00D970A9">
        <w:trPr>
          <w:ins w:id="34" w:author="Nokia RAN2" w:date="2019-02-06T09:2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6417" w14:textId="7325F25B" w:rsidR="006A0007" w:rsidRDefault="006A0007" w:rsidP="006A0007">
            <w:pPr>
              <w:pStyle w:val="TAL"/>
              <w:rPr>
                <w:ins w:id="35" w:author="Nokia RAN2" w:date="2019-02-06T09:23:00Z"/>
                <w:b/>
                <w:i/>
                <w:szCs w:val="22"/>
                <w:lang w:eastAsia="ja-JP"/>
              </w:rPr>
            </w:pPr>
            <w:proofErr w:type="spellStart"/>
            <w:ins w:id="36" w:author="Nokia RAN2" w:date="2019-02-06T09:23:00Z">
              <w:r w:rsidRPr="00955046">
                <w:rPr>
                  <w:b/>
                  <w:i/>
                  <w:szCs w:val="22"/>
                  <w:lang w:eastAsia="ja-JP"/>
                </w:rPr>
                <w:t>intraBandFreqSeparatio</w:t>
              </w:r>
              <w:r>
                <w:rPr>
                  <w:b/>
                  <w:i/>
                  <w:szCs w:val="22"/>
                  <w:lang w:eastAsia="ja-JP"/>
                </w:rPr>
                <w:t>nUL</w:t>
              </w:r>
              <w:proofErr w:type="spellEnd"/>
            </w:ins>
          </w:p>
          <w:p w14:paraId="2D344989" w14:textId="58D8D4B3" w:rsidR="006A0007" w:rsidRPr="00645E3C" w:rsidRDefault="002C1949" w:rsidP="006A0007">
            <w:pPr>
              <w:pStyle w:val="TAL"/>
              <w:rPr>
                <w:ins w:id="37" w:author="Nokia RAN2" w:date="2019-02-06T09:23:00Z"/>
                <w:rFonts w:eastAsia="Malgun Gothic"/>
                <w:b/>
                <w:i/>
                <w:szCs w:val="22"/>
                <w:lang w:eastAsia="ja-JP"/>
              </w:rPr>
            </w:pPr>
            <w:ins w:id="38" w:author="Nokia RAN2" w:date="2019-02-07T14:09:00Z">
              <w:r>
                <w:t xml:space="preserve">This IE indicates that the UE can support </w:t>
              </w:r>
              <w:r w:rsidRPr="00BF314F">
                <w:t xml:space="preserve">intra-band </w:t>
              </w:r>
              <w:r>
                <w:t>non-</w:t>
              </w:r>
              <w:r w:rsidRPr="00BF314F">
                <w:t>contiguous carrier aggregation</w:t>
              </w:r>
              <w:r>
                <w:t xml:space="preserve"> only if the maximum frequency span of all sub-blocks within the operating band is according to the frequency separation class </w:t>
              </w:r>
              <w:r w:rsidRPr="00A23262">
                <w:t>as defined in TS 38.101</w:t>
              </w:r>
              <w:r>
                <w:t>-2</w:t>
              </w:r>
              <w:r w:rsidRPr="00A23262">
                <w:t xml:space="preserve"> [15], </w:t>
              </w:r>
              <w:r>
                <w:t xml:space="preserve">in table </w:t>
              </w:r>
              <w:r w:rsidRPr="00BF314F">
                <w:t>5.3A.</w:t>
              </w:r>
              <w:r>
                <w:t>5. Otherwise, this field is absent.</w:t>
              </w:r>
            </w:ins>
            <w:ins w:id="39" w:author="Nokia RAN2" w:date="2019-02-06T09:23:00Z">
              <w:r w:rsidR="006A0007" w:rsidRPr="00955046">
                <w:rPr>
                  <w:b/>
                  <w:i/>
                  <w:szCs w:val="22"/>
                  <w:lang w:eastAsia="ja-JP"/>
                </w:rPr>
                <w:t xml:space="preserve">               </w:t>
              </w:r>
            </w:ins>
          </w:p>
        </w:tc>
      </w:tr>
    </w:tbl>
    <w:p w14:paraId="52AF10AD" w14:textId="77777777" w:rsidR="006A0007" w:rsidRPr="00645E3C" w:rsidRDefault="006A0007" w:rsidP="006A0007"/>
    <w:p w14:paraId="47BD3427" w14:textId="77777777" w:rsidR="006A0007" w:rsidRDefault="006A0007" w:rsidP="00643476">
      <w:pPr>
        <w:rPr>
          <w:noProof/>
        </w:rPr>
      </w:pPr>
    </w:p>
    <w:sectPr w:rsidR="006A0007" w:rsidSect="00A23262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464F7" w14:textId="77777777" w:rsidR="0080621B" w:rsidRDefault="0080621B">
      <w:r>
        <w:separator/>
      </w:r>
    </w:p>
    <w:p w14:paraId="0F421B05" w14:textId="77777777" w:rsidR="0080621B" w:rsidRDefault="0080621B"/>
  </w:endnote>
  <w:endnote w:type="continuationSeparator" w:id="0">
    <w:p w14:paraId="5C89CFC8" w14:textId="77777777" w:rsidR="0080621B" w:rsidRDefault="0080621B">
      <w:r>
        <w:continuationSeparator/>
      </w:r>
    </w:p>
    <w:p w14:paraId="2DF525B7" w14:textId="77777777" w:rsidR="0080621B" w:rsidRDefault="00806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E1000" w14:textId="77777777" w:rsidR="00A23262" w:rsidRDefault="00A232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9F477" w14:textId="77777777" w:rsidR="00A23262" w:rsidRDefault="00A232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FF0E" w14:textId="77777777" w:rsidR="00A23262" w:rsidRDefault="00A232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24E81" w14:textId="77777777" w:rsidR="0080621B" w:rsidRDefault="0080621B">
      <w:r>
        <w:separator/>
      </w:r>
    </w:p>
    <w:p w14:paraId="24CA92DE" w14:textId="77777777" w:rsidR="0080621B" w:rsidRDefault="0080621B"/>
  </w:footnote>
  <w:footnote w:type="continuationSeparator" w:id="0">
    <w:p w14:paraId="2D17CF8A" w14:textId="77777777" w:rsidR="0080621B" w:rsidRDefault="0080621B">
      <w:r>
        <w:continuationSeparator/>
      </w:r>
    </w:p>
    <w:p w14:paraId="0581A971" w14:textId="77777777" w:rsidR="0080621B" w:rsidRDefault="008062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AD064" w14:textId="77777777" w:rsidR="00A23262" w:rsidRDefault="00A232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FBBF4" w14:textId="77777777" w:rsidR="00A23262" w:rsidRDefault="00A232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9810EDC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460" w:hanging="360"/>
      </w:p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E35"/>
    <w:rsid w:val="00040BD4"/>
    <w:rsid w:val="00075102"/>
    <w:rsid w:val="00085F3D"/>
    <w:rsid w:val="000A6394"/>
    <w:rsid w:val="000C038A"/>
    <w:rsid w:val="000C6598"/>
    <w:rsid w:val="000D287A"/>
    <w:rsid w:val="00107586"/>
    <w:rsid w:val="001131A1"/>
    <w:rsid w:val="00132364"/>
    <w:rsid w:val="00141C47"/>
    <w:rsid w:val="00145D43"/>
    <w:rsid w:val="00154073"/>
    <w:rsid w:val="00180D37"/>
    <w:rsid w:val="00192C46"/>
    <w:rsid w:val="001A7B60"/>
    <w:rsid w:val="001B7A65"/>
    <w:rsid w:val="001C12D4"/>
    <w:rsid w:val="001E41F3"/>
    <w:rsid w:val="001F2D4F"/>
    <w:rsid w:val="0020066E"/>
    <w:rsid w:val="0023455E"/>
    <w:rsid w:val="0026004D"/>
    <w:rsid w:val="00275D12"/>
    <w:rsid w:val="002860C4"/>
    <w:rsid w:val="002A01CC"/>
    <w:rsid w:val="002B5741"/>
    <w:rsid w:val="002C1949"/>
    <w:rsid w:val="002D42E6"/>
    <w:rsid w:val="00305409"/>
    <w:rsid w:val="00385861"/>
    <w:rsid w:val="003A2A9F"/>
    <w:rsid w:val="003C3A4E"/>
    <w:rsid w:val="003E1A36"/>
    <w:rsid w:val="003E5AB1"/>
    <w:rsid w:val="00414D47"/>
    <w:rsid w:val="004242F1"/>
    <w:rsid w:val="00466F89"/>
    <w:rsid w:val="00492ABE"/>
    <w:rsid w:val="004B75B7"/>
    <w:rsid w:val="004C0122"/>
    <w:rsid w:val="004D19B5"/>
    <w:rsid w:val="004F2032"/>
    <w:rsid w:val="00513A52"/>
    <w:rsid w:val="0051580D"/>
    <w:rsid w:val="005220E9"/>
    <w:rsid w:val="00592D74"/>
    <w:rsid w:val="005B7913"/>
    <w:rsid w:val="005E2C44"/>
    <w:rsid w:val="005E48D7"/>
    <w:rsid w:val="00621188"/>
    <w:rsid w:val="006257ED"/>
    <w:rsid w:val="00643476"/>
    <w:rsid w:val="00695808"/>
    <w:rsid w:val="006A0007"/>
    <w:rsid w:val="006A3163"/>
    <w:rsid w:val="006B46FB"/>
    <w:rsid w:val="006B61CE"/>
    <w:rsid w:val="006E06D4"/>
    <w:rsid w:val="006E07AF"/>
    <w:rsid w:val="006E21FB"/>
    <w:rsid w:val="007507EE"/>
    <w:rsid w:val="00764FED"/>
    <w:rsid w:val="00792342"/>
    <w:rsid w:val="007A1F35"/>
    <w:rsid w:val="007B512A"/>
    <w:rsid w:val="007C2097"/>
    <w:rsid w:val="007D6A07"/>
    <w:rsid w:val="007E2F89"/>
    <w:rsid w:val="007E6912"/>
    <w:rsid w:val="00800E83"/>
    <w:rsid w:val="00803956"/>
    <w:rsid w:val="0080621B"/>
    <w:rsid w:val="008279FA"/>
    <w:rsid w:val="008416C9"/>
    <w:rsid w:val="008626E7"/>
    <w:rsid w:val="00870EE7"/>
    <w:rsid w:val="008856D1"/>
    <w:rsid w:val="008A4039"/>
    <w:rsid w:val="008B4FD2"/>
    <w:rsid w:val="008D7ECF"/>
    <w:rsid w:val="008F686C"/>
    <w:rsid w:val="009061A8"/>
    <w:rsid w:val="009209A0"/>
    <w:rsid w:val="00950975"/>
    <w:rsid w:val="00955046"/>
    <w:rsid w:val="0097221D"/>
    <w:rsid w:val="009777D9"/>
    <w:rsid w:val="00982B0B"/>
    <w:rsid w:val="00991B88"/>
    <w:rsid w:val="009A579D"/>
    <w:rsid w:val="009D7FEA"/>
    <w:rsid w:val="009E3297"/>
    <w:rsid w:val="009F734F"/>
    <w:rsid w:val="00A23262"/>
    <w:rsid w:val="00A246B6"/>
    <w:rsid w:val="00A2690B"/>
    <w:rsid w:val="00A47E70"/>
    <w:rsid w:val="00A758D6"/>
    <w:rsid w:val="00A7671C"/>
    <w:rsid w:val="00A770D6"/>
    <w:rsid w:val="00A80014"/>
    <w:rsid w:val="00A83E20"/>
    <w:rsid w:val="00AB51C5"/>
    <w:rsid w:val="00AD1CD8"/>
    <w:rsid w:val="00AD5629"/>
    <w:rsid w:val="00B064AE"/>
    <w:rsid w:val="00B258BB"/>
    <w:rsid w:val="00B35C72"/>
    <w:rsid w:val="00B4464E"/>
    <w:rsid w:val="00B67B97"/>
    <w:rsid w:val="00B968C8"/>
    <w:rsid w:val="00BA219A"/>
    <w:rsid w:val="00BA2B97"/>
    <w:rsid w:val="00BA3EC5"/>
    <w:rsid w:val="00BB5DFC"/>
    <w:rsid w:val="00BD279D"/>
    <w:rsid w:val="00BD2F8F"/>
    <w:rsid w:val="00BD6BB8"/>
    <w:rsid w:val="00BF1199"/>
    <w:rsid w:val="00C40E23"/>
    <w:rsid w:val="00C52F2F"/>
    <w:rsid w:val="00C63FBA"/>
    <w:rsid w:val="00C9537B"/>
    <w:rsid w:val="00C95985"/>
    <w:rsid w:val="00CC1865"/>
    <w:rsid w:val="00CC5026"/>
    <w:rsid w:val="00CE5F89"/>
    <w:rsid w:val="00D03F9A"/>
    <w:rsid w:val="00D14347"/>
    <w:rsid w:val="00D539B6"/>
    <w:rsid w:val="00D95D9A"/>
    <w:rsid w:val="00DE34CF"/>
    <w:rsid w:val="00DF5DA5"/>
    <w:rsid w:val="00E31048"/>
    <w:rsid w:val="00E75302"/>
    <w:rsid w:val="00EE7D7C"/>
    <w:rsid w:val="00F25D98"/>
    <w:rsid w:val="00F300FB"/>
    <w:rsid w:val="00F31856"/>
    <w:rsid w:val="00F4295D"/>
    <w:rsid w:val="00F60696"/>
    <w:rsid w:val="00F65D47"/>
    <w:rsid w:val="00F70C5A"/>
    <w:rsid w:val="00F754A6"/>
    <w:rsid w:val="00FB6386"/>
    <w:rsid w:val="00FC1D7E"/>
    <w:rsid w:val="00FD79CF"/>
    <w:rsid w:val="00FF3389"/>
    <w:rsid w:val="00FF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2"/>
    <w:rsid w:val="007A1F35"/>
    <w:pPr>
      <w:ind w:left="1135" w:hanging="284"/>
    </w:pPr>
  </w:style>
  <w:style w:type="paragraph" w:customStyle="1" w:styleId="B4">
    <w:name w:val="B4"/>
    <w:basedOn w:val="Normal"/>
    <w:link w:val="B4Char"/>
    <w:rsid w:val="007A1F35"/>
    <w:pPr>
      <w:ind w:left="1418" w:hanging="284"/>
    </w:pPr>
  </w:style>
  <w:style w:type="paragraph" w:customStyle="1" w:styleId="B5">
    <w:name w:val="B5"/>
    <w:basedOn w:val="Normal"/>
    <w:link w:val="B5Char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D19B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D19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D19B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D19B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D19B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D19B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D19B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40E2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40E23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E48D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232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326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E4E0EA54B4B479F1DB903DB39BDD1" ma:contentTypeVersion="3" ma:contentTypeDescription="Create a new document." ma:contentTypeScope="" ma:versionID="43d622fdeaeef6e545583d6b8798ccbc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5795faffd6ed22be2c65a00b8d8b151c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286637-7D59-4E0B-BF7B-BCF0981B3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1D029B1-886F-4A42-8015-74DE3AFED8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F4B6809-C431-42E7-A195-D69CC037E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6</Pages>
  <Words>2388</Words>
  <Characters>13614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RAN2</cp:lastModifiedBy>
  <cp:revision>40</cp:revision>
  <cp:lastPrinted>1899-12-31T22:00:00Z</cp:lastPrinted>
  <dcterms:created xsi:type="dcterms:W3CDTF">2018-06-07T04:04:00Z</dcterms:created>
  <dcterms:modified xsi:type="dcterms:W3CDTF">2019-02-12T12:59:00Z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0x0101005DFE4E0EA54B4B479F1DB903DB39BDD1</vt:lpwstr>
  </property>
  <property fmtid="{D5CDD505-2E9C-101B-9397-08002B2CF9AE}" pid="4" name="_dlc_DocIdItemGuid">
    <vt:lpwstr>6256651d-a1e2-47bf-a352-c0ead838d1c4</vt:lpwstr>
  </property>
</Properties>
</file>